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0D96" w:rsidRDefault="00407B19" w:rsidP="005509C5">
      <w:pPr>
        <w:tabs>
          <w:tab w:val="right" w:pos="9638"/>
        </w:tabs>
        <w:rPr>
          <w:rFonts w:ascii="Arial" w:eastAsia="MS Mincho" w:hAnsi="Arial" w:cs="Arial"/>
          <w:b/>
          <w:bCs/>
          <w:sz w:val="24"/>
          <w:szCs w:val="24"/>
          <w:lang w:eastAsia="ko-KR"/>
        </w:rPr>
      </w:pPr>
      <w:r>
        <w:rPr>
          <w:rFonts w:ascii="Arial" w:hAnsi="Arial" w:cs="Arial"/>
          <w:b/>
          <w:bCs/>
          <w:sz w:val="24"/>
          <w:szCs w:val="24"/>
        </w:rPr>
        <w:t>#</w:t>
      </w:r>
      <w:r w:rsidR="00A226D1" w:rsidRPr="00370D96">
        <w:rPr>
          <w:rFonts w:ascii="Arial" w:hAnsi="Arial" w:cs="Arial"/>
          <w:b/>
          <w:bCs/>
          <w:sz w:val="24"/>
          <w:szCs w:val="24"/>
        </w:rPr>
        <w:t>SA WG2 Meeting #S2-16</w:t>
      </w:r>
      <w:r w:rsidR="00FB282D">
        <w:rPr>
          <w:rFonts w:ascii="Arial" w:hAnsi="Arial" w:cs="Arial"/>
          <w:b/>
          <w:bCs/>
          <w:sz w:val="24"/>
          <w:szCs w:val="24"/>
        </w:rPr>
        <w:t>2</w:t>
      </w:r>
      <w:r w:rsidR="00DF7FB6" w:rsidRPr="00370D96">
        <w:rPr>
          <w:rFonts w:ascii="Arial" w:hAnsi="Arial" w:cs="Arial"/>
          <w:b/>
          <w:bCs/>
          <w:sz w:val="24"/>
          <w:szCs w:val="24"/>
        </w:rPr>
        <w:tab/>
      </w:r>
      <w:r w:rsidR="001E744D" w:rsidRPr="001E744D">
        <w:rPr>
          <w:rFonts w:ascii="Arial" w:hAnsi="Arial" w:cs="Arial"/>
          <w:b/>
          <w:bCs/>
          <w:sz w:val="24"/>
          <w:szCs w:val="24"/>
        </w:rPr>
        <w:t>S2-2403969</w:t>
      </w:r>
    </w:p>
    <w:p w:rsidR="00DF7FB6" w:rsidRPr="00370D96" w:rsidRDefault="00FB282D" w:rsidP="003A38AF">
      <w:pPr>
        <w:pBdr>
          <w:bottom w:val="single" w:sz="6" w:space="0" w:color="auto"/>
        </w:pBdr>
        <w:tabs>
          <w:tab w:val="right" w:pos="9638"/>
        </w:tabs>
        <w:rPr>
          <w:rFonts w:ascii="Arial" w:hAnsi="Arial" w:cs="Arial"/>
          <w:b/>
          <w:bCs/>
          <w:sz w:val="24"/>
          <w:szCs w:val="24"/>
        </w:rPr>
      </w:pPr>
      <w:r w:rsidRPr="00FB282D">
        <w:rPr>
          <w:rFonts w:ascii="Arial" w:hAnsi="Arial" w:cs="Arial"/>
          <w:b/>
          <w:bCs/>
          <w:sz w:val="24"/>
        </w:rPr>
        <w:t>15 - 19 April, 2024, Changsha, China</w:t>
      </w:r>
      <w:r w:rsidR="00EE4FAE" w:rsidRPr="00370D96">
        <w:rPr>
          <w:rFonts w:ascii="Arial" w:hAnsi="Arial" w:cs="Arial"/>
          <w:b/>
          <w:bCs/>
          <w:sz w:val="24"/>
        </w:rPr>
        <w:tab/>
      </w:r>
      <w:r w:rsidR="00B94071" w:rsidRPr="00370D96">
        <w:rPr>
          <w:rFonts w:ascii="Arial" w:hAnsi="Arial" w:cs="Arial"/>
          <w:b/>
          <w:sz w:val="24"/>
        </w:rPr>
        <w:t>(</w:t>
      </w:r>
      <w:r w:rsidR="00B94071" w:rsidRPr="00370D96">
        <w:rPr>
          <w:rFonts w:ascii="Arial" w:hAnsi="Arial" w:cs="Arial"/>
          <w:b/>
          <w:color w:val="0000FF"/>
        </w:rPr>
        <w:t xml:space="preserve">Revision of </w:t>
      </w:r>
      <w:r w:rsidRPr="00FB282D">
        <w:rPr>
          <w:rFonts w:ascii="Arial" w:hAnsi="Arial" w:cs="Arial"/>
          <w:b/>
          <w:color w:val="0000FF"/>
        </w:rPr>
        <w:t>S2-2402854</w:t>
      </w:r>
      <w:r w:rsidR="00B94071" w:rsidRPr="00370D96">
        <w:rPr>
          <w:rFonts w:ascii="Arial" w:hAnsi="Arial" w:cs="Arial"/>
          <w:b/>
          <w:sz w:val="24"/>
        </w:rPr>
        <w:t>)</w:t>
      </w:r>
    </w:p>
    <w:p w:rsidR="00440983" w:rsidRPr="00370D96" w:rsidRDefault="00440983" w:rsidP="001D1E8D">
      <w:pPr>
        <w:ind w:left="2127" w:hanging="2127"/>
        <w:rPr>
          <w:rFonts w:ascii="Arial" w:eastAsia="MS Mincho" w:hAnsi="Arial" w:cs="Arial"/>
          <w:b/>
          <w:lang w:eastAsia="ko-KR"/>
        </w:rPr>
      </w:pPr>
      <w:r w:rsidRPr="00370D96">
        <w:rPr>
          <w:rFonts w:ascii="Arial" w:hAnsi="Arial" w:cs="Arial"/>
          <w:b/>
        </w:rPr>
        <w:t>Source:</w:t>
      </w:r>
      <w:r w:rsidRPr="00370D96">
        <w:rPr>
          <w:rFonts w:ascii="Arial" w:hAnsi="Arial" w:cs="Arial"/>
          <w:b/>
        </w:rPr>
        <w:tab/>
      </w:r>
      <w:r w:rsidR="006963C9" w:rsidRPr="00370D96">
        <w:rPr>
          <w:rFonts w:ascii="Arial" w:hAnsi="Arial" w:cs="Arial"/>
          <w:b/>
        </w:rPr>
        <w:t>Samsung</w:t>
      </w:r>
    </w:p>
    <w:p w:rsidR="00A84C98" w:rsidRPr="00370D96" w:rsidRDefault="00440983" w:rsidP="00F46AEA">
      <w:pPr>
        <w:ind w:left="2127" w:hanging="2127"/>
        <w:rPr>
          <w:rFonts w:ascii="Arial" w:hAnsi="Arial" w:cs="Arial"/>
          <w:b/>
        </w:rPr>
      </w:pPr>
      <w:r w:rsidRPr="00370D96">
        <w:rPr>
          <w:rFonts w:ascii="Arial" w:hAnsi="Arial" w:cs="Arial"/>
          <w:b/>
        </w:rPr>
        <w:t>Title:</w:t>
      </w:r>
      <w:r w:rsidRPr="00370D96">
        <w:rPr>
          <w:rFonts w:ascii="Arial" w:hAnsi="Arial" w:cs="Arial"/>
          <w:b/>
        </w:rPr>
        <w:tab/>
      </w:r>
      <w:r w:rsidR="007576C9" w:rsidRPr="007576C9">
        <w:rPr>
          <w:rFonts w:ascii="Arial" w:hAnsi="Arial" w:cs="Arial"/>
          <w:b/>
        </w:rPr>
        <w:t>KI#3, Sol#12 Update</w:t>
      </w:r>
      <w:r w:rsidR="00CA0004">
        <w:rPr>
          <w:rFonts w:ascii="Arial" w:hAnsi="Arial" w:cs="Arial"/>
          <w:b/>
        </w:rPr>
        <w:t xml:space="preserve"> to </w:t>
      </w:r>
      <w:r w:rsidR="002C4078">
        <w:rPr>
          <w:rFonts w:ascii="Arial" w:hAnsi="Arial" w:cs="Arial"/>
          <w:b/>
        </w:rPr>
        <w:t xml:space="preserve">Introduce New Output Analytics for A Group of Entities </w:t>
      </w:r>
    </w:p>
    <w:p w:rsidR="00440983" w:rsidRPr="00370D96" w:rsidRDefault="00440983">
      <w:pPr>
        <w:ind w:left="2127" w:hanging="2127"/>
        <w:rPr>
          <w:rFonts w:ascii="Arial" w:hAnsi="Arial" w:cs="Arial"/>
          <w:b/>
        </w:rPr>
      </w:pPr>
      <w:r w:rsidRPr="00370D96">
        <w:rPr>
          <w:rFonts w:ascii="Arial" w:hAnsi="Arial" w:cs="Arial"/>
          <w:b/>
        </w:rPr>
        <w:t>Document for:</w:t>
      </w:r>
      <w:r w:rsidRPr="00370D96">
        <w:rPr>
          <w:rFonts w:ascii="Arial" w:hAnsi="Arial" w:cs="Arial"/>
          <w:b/>
        </w:rPr>
        <w:tab/>
      </w:r>
      <w:r w:rsidR="00F70E87" w:rsidRPr="00370D96">
        <w:rPr>
          <w:rFonts w:ascii="Arial" w:hAnsi="Arial" w:cs="Arial"/>
          <w:b/>
        </w:rPr>
        <w:t>Approval</w:t>
      </w:r>
    </w:p>
    <w:p w:rsidR="00440983" w:rsidRPr="00370D96" w:rsidRDefault="00440983">
      <w:pPr>
        <w:ind w:left="2127" w:hanging="2127"/>
        <w:rPr>
          <w:rFonts w:ascii="Arial" w:hAnsi="Arial" w:cs="Arial"/>
          <w:b/>
        </w:rPr>
      </w:pPr>
      <w:r w:rsidRPr="00370D96">
        <w:rPr>
          <w:rFonts w:ascii="Arial" w:hAnsi="Arial" w:cs="Arial"/>
          <w:b/>
        </w:rPr>
        <w:t>Agenda Item:</w:t>
      </w:r>
      <w:r w:rsidRPr="00370D96">
        <w:rPr>
          <w:rFonts w:ascii="Arial" w:hAnsi="Arial" w:cs="Arial"/>
          <w:b/>
        </w:rPr>
        <w:tab/>
      </w:r>
      <w:r w:rsidR="0026033C" w:rsidRPr="00370D96">
        <w:rPr>
          <w:rFonts w:ascii="Arial" w:hAnsi="Arial" w:cs="Arial"/>
          <w:b/>
        </w:rPr>
        <w:t>19.4</w:t>
      </w:r>
    </w:p>
    <w:p w:rsidR="00440983" w:rsidRPr="00370D96" w:rsidRDefault="00440983">
      <w:pPr>
        <w:ind w:left="2127" w:hanging="2127"/>
        <w:rPr>
          <w:rFonts w:ascii="Arial" w:hAnsi="Arial" w:cs="Arial"/>
          <w:b/>
        </w:rPr>
      </w:pPr>
      <w:r w:rsidRPr="00370D96">
        <w:rPr>
          <w:rFonts w:ascii="Arial" w:hAnsi="Arial" w:cs="Arial"/>
          <w:b/>
        </w:rPr>
        <w:t>Work Item / Release:</w:t>
      </w:r>
      <w:r w:rsidRPr="00370D96">
        <w:rPr>
          <w:rFonts w:ascii="Arial" w:hAnsi="Arial" w:cs="Arial"/>
          <w:b/>
        </w:rPr>
        <w:tab/>
      </w:r>
      <w:r w:rsidR="0026033C" w:rsidRPr="00370D96">
        <w:rPr>
          <w:rFonts w:ascii="Arial" w:hAnsi="Arial" w:cs="Arial"/>
          <w:b/>
        </w:rPr>
        <w:t>FS_EnergySys/Rel-19</w:t>
      </w:r>
    </w:p>
    <w:p w:rsidR="00F70E87" w:rsidRPr="00370D96" w:rsidRDefault="00440983" w:rsidP="001E091E">
      <w:pPr>
        <w:rPr>
          <w:rFonts w:ascii="Arial" w:hAnsi="Arial" w:cs="Arial"/>
          <w:i/>
          <w:color w:val="auto"/>
          <w:lang w:eastAsia="zh-CN"/>
        </w:rPr>
      </w:pPr>
      <w:r w:rsidRPr="00370D96">
        <w:rPr>
          <w:rFonts w:ascii="Arial" w:hAnsi="Arial" w:cs="Arial"/>
          <w:i/>
          <w:color w:val="auto"/>
        </w:rPr>
        <w:t>Abstract of the contribution:</w:t>
      </w:r>
      <w:r w:rsidR="00F70E87" w:rsidRPr="00370D96">
        <w:rPr>
          <w:rFonts w:ascii="Arial" w:hAnsi="Arial" w:cs="Arial"/>
          <w:i/>
          <w:color w:val="auto"/>
        </w:rPr>
        <w:t xml:space="preserve"> </w:t>
      </w:r>
      <w:r w:rsidR="00127C13" w:rsidRPr="00370D96">
        <w:rPr>
          <w:rFonts w:ascii="Arial" w:hAnsi="Arial" w:cs="Arial"/>
          <w:i/>
          <w:color w:val="auto"/>
        </w:rPr>
        <w:t xml:space="preserve">This contribution </w:t>
      </w:r>
      <w:r w:rsidR="0020443D" w:rsidRPr="00370D96">
        <w:rPr>
          <w:rFonts w:ascii="Arial" w:hAnsi="Arial" w:cs="Arial"/>
          <w:i/>
          <w:color w:val="auto"/>
        </w:rPr>
        <w:t>proposes</w:t>
      </w:r>
      <w:r w:rsidR="0026033C" w:rsidRPr="00370D96">
        <w:rPr>
          <w:rFonts w:ascii="Arial" w:hAnsi="Arial" w:cs="Arial"/>
          <w:i/>
          <w:color w:val="auto"/>
        </w:rPr>
        <w:t xml:space="preserve"> </w:t>
      </w:r>
      <w:r w:rsidR="007576C9">
        <w:rPr>
          <w:rFonts w:ascii="Arial" w:hAnsi="Arial" w:cs="Arial"/>
          <w:i/>
          <w:color w:val="auto"/>
        </w:rPr>
        <w:t xml:space="preserve">updates to </w:t>
      </w:r>
      <w:r w:rsidR="0090158D" w:rsidRPr="00370D96">
        <w:rPr>
          <w:rFonts w:ascii="Arial" w:hAnsi="Arial" w:cs="Arial"/>
          <w:i/>
          <w:color w:val="auto"/>
        </w:rPr>
        <w:t>KI#</w:t>
      </w:r>
      <w:r w:rsidR="007576C9">
        <w:rPr>
          <w:rFonts w:ascii="Arial" w:hAnsi="Arial" w:cs="Arial"/>
          <w:i/>
          <w:color w:val="auto"/>
        </w:rPr>
        <w:t>3 Sol#12</w:t>
      </w:r>
      <w:r w:rsidR="00B54D9F" w:rsidRPr="00370D96">
        <w:rPr>
          <w:rFonts w:ascii="Arial" w:hAnsi="Arial" w:cs="Arial"/>
          <w:color w:val="auto"/>
        </w:rPr>
        <w:t>.</w:t>
      </w:r>
    </w:p>
    <w:p w:rsidR="00C0291E" w:rsidRPr="00370D96" w:rsidRDefault="00660272" w:rsidP="00DD1A09">
      <w:pPr>
        <w:pStyle w:val="Heading1"/>
        <w:numPr>
          <w:ilvl w:val="0"/>
          <w:numId w:val="15"/>
        </w:numPr>
        <w:rPr>
          <w:lang w:eastAsia="ko-KR"/>
        </w:rPr>
      </w:pPr>
      <w:r w:rsidRPr="00370D96">
        <w:rPr>
          <w:lang w:eastAsia="ko-KR"/>
        </w:rPr>
        <w:t>Discussion</w:t>
      </w:r>
      <w:r w:rsidR="008C25BC" w:rsidRPr="00370D96">
        <w:rPr>
          <w:lang w:eastAsia="ko-KR"/>
        </w:rPr>
        <w:t xml:space="preserve"> </w:t>
      </w:r>
    </w:p>
    <w:p w:rsidR="00C7427F" w:rsidRDefault="000527B7" w:rsidP="00C7427F">
      <w:r w:rsidRPr="000527B7">
        <w:rPr>
          <w:color w:val="auto"/>
        </w:rPr>
        <w:t xml:space="preserve">NWDAF-Based Energy Analytics </w:t>
      </w:r>
      <w:r>
        <w:rPr>
          <w:color w:val="auto"/>
        </w:rPr>
        <w:t xml:space="preserve">was discussed during SA2 160-ahe meeting and documented in </w:t>
      </w:r>
      <w:r w:rsidRPr="000527B7">
        <w:t>clause</w:t>
      </w:r>
      <w:r>
        <w:t xml:space="preserve"> 6.12. The NWDAF-Based Energy Analytics is considered to provide assistance information for the 5GC and AF to support the network energy efficiency and energy saving. And the analytics can be given in the granularity as required by the consumers, e.g. at per </w:t>
      </w:r>
      <w:r w:rsidRPr="000527B7">
        <w:t>slice, NF, UE, PDU session, and QoS flow level</w:t>
      </w:r>
      <w:r>
        <w:t xml:space="preserve">. </w:t>
      </w:r>
    </w:p>
    <w:p w:rsidR="00574B87" w:rsidRDefault="00BD04F9" w:rsidP="00C7427F">
      <w:r>
        <w:t>Currently Solution#12 only focuses on the EE or EC of per entities, e.g. the EE or EC</w:t>
      </w:r>
      <w:r w:rsidR="003C40FF">
        <w:t xml:space="preserve"> of</w:t>
      </w:r>
      <w:r w:rsidR="00DF454D">
        <w:t xml:space="preserve"> an</w:t>
      </w:r>
      <w:r w:rsidR="003C40FF">
        <w:t xml:space="preserve"> individual</w:t>
      </w:r>
      <w:r>
        <w:t xml:space="preserve"> UE or</w:t>
      </w:r>
      <w:r w:rsidR="003C40FF">
        <w:t xml:space="preserve"> </w:t>
      </w:r>
      <w:r>
        <w:t>PDU session</w:t>
      </w:r>
      <w:r w:rsidR="00574B87">
        <w:t>. I</w:t>
      </w:r>
      <w:r>
        <w:t xml:space="preserve">t does not </w:t>
      </w:r>
      <w:r w:rsidR="00574B87">
        <w:t xml:space="preserve">have a system view of </w:t>
      </w:r>
      <w:r>
        <w:t>consider</w:t>
      </w:r>
      <w:r w:rsidR="00574B87">
        <w:t>ing</w:t>
      </w:r>
      <w:r>
        <w:t xml:space="preserve"> the overall EE or EC of a list/group of </w:t>
      </w:r>
      <w:r w:rsidR="00574B87">
        <w:t xml:space="preserve">entities, e.g. the EE or EC </w:t>
      </w:r>
      <w:r w:rsidR="00DF454D">
        <w:t xml:space="preserve">performance </w:t>
      </w:r>
      <w:r w:rsidR="00574B87">
        <w:t>of a list of</w:t>
      </w:r>
      <w:r w:rsidR="00574B87" w:rsidRPr="000527B7">
        <w:t xml:space="preserve"> </w:t>
      </w:r>
      <w:r w:rsidRPr="000527B7">
        <w:t>slice</w:t>
      </w:r>
      <w:r>
        <w:t>s</w:t>
      </w:r>
      <w:r w:rsidRPr="000527B7">
        <w:t>, NF</w:t>
      </w:r>
      <w:r>
        <w:t>s</w:t>
      </w:r>
      <w:r w:rsidRPr="000527B7">
        <w:t>, UE</w:t>
      </w:r>
      <w:r>
        <w:t>s</w:t>
      </w:r>
      <w:r w:rsidRPr="000527B7">
        <w:t>, PDU session</w:t>
      </w:r>
      <w:r>
        <w:t>s</w:t>
      </w:r>
      <w:r w:rsidRPr="000527B7">
        <w:t>, and QoS flow level</w:t>
      </w:r>
      <w:r>
        <w:t xml:space="preserve">s. </w:t>
      </w:r>
    </w:p>
    <w:p w:rsidR="000527B7" w:rsidRPr="00370D96" w:rsidRDefault="00574B87" w:rsidP="00C7427F">
      <w:pPr>
        <w:rPr>
          <w:color w:val="auto"/>
        </w:rPr>
      </w:pPr>
      <w:r>
        <w:t>In order to optimise the energy efficiency or energy consumption of the 5GS, the 5GC may need to consider the energy performance of a group of entities, e.g. to identify the relative EE or EC of an entity within a group or classify entities in a group into different EE or EC classes/ bands. Therefore,</w:t>
      </w:r>
      <w:r w:rsidR="003C40FF">
        <w:t xml:space="preserve"> based on the analytics of a group, the</w:t>
      </w:r>
      <w:r>
        <w:t xml:space="preserve"> NWDAF consumer </w:t>
      </w:r>
      <w:r w:rsidR="003C40FF">
        <w:t>may take different actions</w:t>
      </w:r>
      <w:r w:rsidR="00DF454D">
        <w:t>. For example,</w:t>
      </w:r>
      <w:r w:rsidR="003C40FF">
        <w:t xml:space="preserve"> </w:t>
      </w:r>
      <w:r w:rsidR="00DF454D">
        <w:t>if the</w:t>
      </w:r>
      <w:r w:rsidR="00A863CC">
        <w:t xml:space="preserve"> UE</w:t>
      </w:r>
      <w:r w:rsidR="00DF454D">
        <w:t xml:space="preserve"> ratio of high-EE class is high, it indicates the most of the UEs are consuming </w:t>
      </w:r>
      <w:r w:rsidR="00A863CC">
        <w:t xml:space="preserve">energy in </w:t>
      </w:r>
      <w:r w:rsidR="00DF454D">
        <w:t>high-level</w:t>
      </w:r>
      <w:r w:rsidR="00A863CC">
        <w:t xml:space="preserve">. To reduce the energy consumption of the system, the network may modify policies, e.g. charging policies, </w:t>
      </w:r>
      <w:r w:rsidR="00DF454D">
        <w:t xml:space="preserve"> </w:t>
      </w:r>
    </w:p>
    <w:p w:rsidR="002B7FBF" w:rsidRPr="00370D96" w:rsidRDefault="002B7FBF" w:rsidP="00DD1A09">
      <w:pPr>
        <w:pStyle w:val="Heading1"/>
        <w:numPr>
          <w:ilvl w:val="0"/>
          <w:numId w:val="15"/>
        </w:numPr>
        <w:rPr>
          <w:lang w:eastAsia="ko-KR"/>
        </w:rPr>
      </w:pPr>
      <w:r w:rsidRPr="00370D96">
        <w:rPr>
          <w:lang w:eastAsia="ko-KR"/>
        </w:rPr>
        <w:t>Proposal</w:t>
      </w:r>
    </w:p>
    <w:p w:rsidR="00140A26" w:rsidRPr="00370D96" w:rsidRDefault="00140A26" w:rsidP="00140A26">
      <w:pPr>
        <w:ind w:left="1170" w:hanging="1170"/>
        <w:rPr>
          <w:lang w:eastAsia="zh-CN"/>
        </w:rPr>
      </w:pPr>
      <w:bookmarkStart w:id="0" w:name="_Toc524945853"/>
      <w:r w:rsidRPr="00370D96">
        <w:rPr>
          <w:lang w:eastAsia="zh-CN"/>
        </w:rPr>
        <w:t xml:space="preserve">It is proposed to adopt the following </w:t>
      </w:r>
      <w:r w:rsidR="00D02757" w:rsidRPr="00370D96">
        <w:rPr>
          <w:lang w:eastAsia="zh-CN"/>
        </w:rPr>
        <w:t>changes</w:t>
      </w:r>
      <w:r w:rsidRPr="00370D96">
        <w:rPr>
          <w:lang w:eastAsia="zh-CN"/>
        </w:rPr>
        <w:t xml:space="preserve"> </w:t>
      </w:r>
      <w:r w:rsidR="00BA4FA5" w:rsidRPr="00370D96">
        <w:rPr>
          <w:lang w:eastAsia="zh-CN"/>
        </w:rPr>
        <w:t>into</w:t>
      </w:r>
      <w:r w:rsidR="00EF6B69">
        <w:rPr>
          <w:lang w:eastAsia="zh-CN"/>
        </w:rPr>
        <w:t xml:space="preserve"> Solution #12 in </w:t>
      </w:r>
      <w:r w:rsidRPr="00370D96">
        <w:rPr>
          <w:lang w:eastAsia="zh-CN"/>
        </w:rPr>
        <w:t>TR</w:t>
      </w:r>
      <w:r w:rsidR="007744E5" w:rsidRPr="00370D96">
        <w:rPr>
          <w:lang w:eastAsia="zh-CN"/>
        </w:rPr>
        <w:t xml:space="preserve"> 23.700-66</w:t>
      </w:r>
      <w:r w:rsidRPr="00370D96">
        <w:rPr>
          <w:lang w:eastAsia="zh-CN"/>
        </w:rPr>
        <w:t xml:space="preserve">.   </w:t>
      </w:r>
    </w:p>
    <w:p w:rsidR="003D3925" w:rsidRPr="00370D96" w:rsidRDefault="003D3925" w:rsidP="00140A26">
      <w:pPr>
        <w:ind w:left="1170" w:hanging="1170"/>
        <w:rPr>
          <w:lang w:eastAsia="zh-CN"/>
        </w:rPr>
      </w:pPr>
    </w:p>
    <w:p w:rsidR="00FC0E7F" w:rsidRPr="00370D96" w:rsidRDefault="00FC0E7F" w:rsidP="007D44EC">
      <w:pPr>
        <w:ind w:right="-99"/>
        <w:jc w:val="center"/>
        <w:rPr>
          <w:color w:val="FF0000"/>
          <w:sz w:val="32"/>
          <w:szCs w:val="36"/>
          <w:lang w:eastAsia="ko-KR"/>
        </w:rPr>
      </w:pPr>
      <w:r w:rsidRPr="00370D96">
        <w:rPr>
          <w:color w:val="FF0000"/>
          <w:sz w:val="32"/>
          <w:szCs w:val="36"/>
          <w:lang w:eastAsia="ko-KR"/>
        </w:rPr>
        <w:t>*** Start of the change ***</w:t>
      </w:r>
    </w:p>
    <w:p w:rsidR="00EF6B69" w:rsidRDefault="00EF6B69" w:rsidP="00EF6B69">
      <w:pPr>
        <w:pStyle w:val="Heading2"/>
      </w:pPr>
      <w:bookmarkStart w:id="1" w:name="_Toc157674370"/>
      <w:bookmarkStart w:id="2" w:name="_Toc157682308"/>
      <w:r>
        <w:t>6.12</w:t>
      </w:r>
      <w:r>
        <w:tab/>
        <w:t>Solution #12: Support for NWDAF-Based Energy Analytics</w:t>
      </w:r>
      <w:bookmarkEnd w:id="1"/>
      <w:bookmarkEnd w:id="2"/>
      <w:r>
        <w:t xml:space="preserve"> </w:t>
      </w:r>
    </w:p>
    <w:p w:rsidR="00EF6B69" w:rsidRDefault="00EF6B69" w:rsidP="00EF6B69">
      <w:pPr>
        <w:pStyle w:val="Heading3"/>
      </w:pPr>
      <w:bookmarkStart w:id="3" w:name="_Toc157674371"/>
      <w:bookmarkStart w:id="4" w:name="_Toc157682309"/>
      <w:r>
        <w:t>6.12.1</w:t>
      </w:r>
      <w:r>
        <w:tab/>
        <w:t>Key Issue mapping</w:t>
      </w:r>
      <w:bookmarkEnd w:id="3"/>
      <w:bookmarkEnd w:id="4"/>
    </w:p>
    <w:p w:rsidR="00EF6B69" w:rsidRDefault="00EF6B69" w:rsidP="00EF6B69">
      <w:pPr>
        <w:rPr>
          <w:rFonts w:eastAsia="DengXian"/>
        </w:rPr>
      </w:pPr>
      <w:r>
        <w:rPr>
          <w:rFonts w:eastAsia="DengXian"/>
        </w:rPr>
        <w:t>This solution maps to KI#3.</w:t>
      </w:r>
    </w:p>
    <w:p w:rsidR="00EF6B69" w:rsidRDefault="00EF6B69" w:rsidP="00EF6B69">
      <w:pPr>
        <w:pStyle w:val="Heading3"/>
      </w:pPr>
      <w:bookmarkStart w:id="5" w:name="_Toc157674372"/>
      <w:bookmarkStart w:id="6" w:name="_Toc157682310"/>
      <w:r>
        <w:t>6.12.2</w:t>
      </w:r>
      <w:r>
        <w:tab/>
        <w:t>Functional Description</w:t>
      </w:r>
      <w:bookmarkEnd w:id="5"/>
      <w:bookmarkEnd w:id="6"/>
      <w:r>
        <w:t xml:space="preserve"> </w:t>
      </w:r>
    </w:p>
    <w:p w:rsidR="00EF6B69" w:rsidRDefault="00EF6B69" w:rsidP="00EF6B69">
      <w:r>
        <w:t>This solution aims to address the KI#3 to extend the NWDAF-based analytics with energy related aspects to support network energy saving and enhance network energy efficiency.</w:t>
      </w:r>
    </w:p>
    <w:p w:rsidR="00EF6B69" w:rsidRDefault="00EF6B69" w:rsidP="00EF6B69">
      <w:r>
        <w:t xml:space="preserve">Currently, NWDAF by collecting and analysing data from multiple sources including 5GC NFs, OAM can provide various analytics including UE behaviour, network performance, service experience defined in TS 23.288 [14]. The existing analytics do not provide information about the energy-related aspects of the network which is quite important for the energy-aware operation of network, e.g. network function selection or exposing the analytics for the authorized third parties. Hence, this solution proposes providing new analytics by NWDAF for this purpose. In order to assist with network energy saving and efficiency decision making, determining and enforcing the energy related strategies and policy control, optimising NF planning on its energy saving behaviour (e.g. energy saving states planning, reducing capabilities), multiple energy related </w:t>
      </w:r>
      <w:r>
        <w:lastRenderedPageBreak/>
        <w:t>objectives need to be considered by the 5GC and the AF, i.e. the historical, current and future energy consumption and energy efficiency at different granularities (e.g. at RAN level, Core Network level, network slice level, NF level, UE level, PDU session level, and/or QoS flow level). The 5GC and AF may interact and negotiate to determine or update energy saving and energy efficiency decision and energy related strategies and policy control before the service starts and during the service operation. For example, the 5GC and 3rd party may negotiate the maximum energy consumption allowance for providing a service to one or more subscribers by considering the prediction of the feasible energy consumptions and the associated service operation strategy provided by the NWDAF. PCF can change the PCC rule to decrease the QoS level if a specific QoS flow cost too much energy. AF can change the service level QoS requirement when the received energy saving and energy efficiency analytics indicate a specific service will cost too much energy.</w:t>
      </w:r>
    </w:p>
    <w:p w:rsidR="00EF6B69" w:rsidRDefault="00EF6B69" w:rsidP="00EF6B69">
      <w:r>
        <w:t>The NWDAF may also expose the analytics of other service quality information associated to the derived energy related information (e.g. the traffic volume that can be transmitted, the delay and data rate that can be achieved by 5GS using the derived EC or EE) to assist the consumers to make energy saving and efficiency decision making. As a result, the 5CG and AF are able to reach agreements on the implementable energy related policy control that satisfies the requirements of both the AF and 5GC.</w:t>
      </w:r>
    </w:p>
    <w:p w:rsidR="00EF6B69" w:rsidRDefault="00EF6B69" w:rsidP="00EF6B69">
      <w:r>
        <w:t>In order to assist the network energy saving and enhance network energy efficiency, in different use cases, the NWDAF might be required to provide the energy related output analytics at different granularities by the consumer. For example, to make energy saving decision by considering NF (re-)selection or to change the energy states of NFs as required by SA WG1, the consumer may require the NWDAF to provide the energy related analytics outputs at NF level. To assist with the session management or to determine the implementable energy consumption and efficiency of a service, the consumer may require the NWDAF to provide the energy related analytics outputs at UE level, PDU session level or QoS flow level. Therefore, according to the consumer request, different inputs might be collected by the NWDAF from different data sources, e.g. performance related data collected from OAM, energy monitoring and management related data collected from energy management network function (EMF) if any, QoS monitoring data collected from SMF or UPF, NF load and status data collected from NRF etc. The NWDAF may also collect MDAS-based analytics as the inputs to derive the NWDAF-based analytics. In short, in order to provide the statistics and/or prediction on energy consumption and/or energy efficiency towards the respective consumer for the desired granularity, the NWDAF would then need to collect input data to gain knowledge related to:</w:t>
      </w:r>
    </w:p>
    <w:p w:rsidR="00EF6B69" w:rsidRDefault="00EF6B69" w:rsidP="00EF6B69">
      <w:pPr>
        <w:pStyle w:val="B1"/>
      </w:pPr>
      <w:r>
        <w:t>-</w:t>
      </w:r>
      <w:r>
        <w:tab/>
        <w:t>the involved UE(s) and their location including potential mobility.</w:t>
      </w:r>
    </w:p>
    <w:p w:rsidR="00EF6B69" w:rsidRDefault="00EF6B69" w:rsidP="00EF6B69">
      <w:pPr>
        <w:pStyle w:val="B1"/>
      </w:pPr>
      <w:r>
        <w:t>-</w:t>
      </w:r>
      <w:r>
        <w:tab/>
        <w:t>UE communication patterns or the data volume UL/DL and bit rate per desired granularity.</w:t>
      </w:r>
    </w:p>
    <w:p w:rsidR="00EF6B69" w:rsidRDefault="00EF6B69" w:rsidP="00EF6B69">
      <w:pPr>
        <w:pStyle w:val="B1"/>
      </w:pPr>
      <w:r>
        <w:t>-</w:t>
      </w:r>
      <w:r>
        <w:tab/>
        <w:t>5G core and RAN nodes involved and their utilization for enabling the desired granularity.</w:t>
      </w:r>
    </w:p>
    <w:p w:rsidR="00EF6B69" w:rsidRDefault="00EF6B69" w:rsidP="00EF6B69">
      <w:pPr>
        <w:pStyle w:val="B1"/>
      </w:pPr>
      <w:r>
        <w:t>-</w:t>
      </w:r>
      <w:r>
        <w:tab/>
        <w:t>energy consumption and energy efficient information related to the involved 5G core and RAN nodes.</w:t>
      </w:r>
    </w:p>
    <w:p w:rsidR="00EF6B69" w:rsidRDefault="00EF6B69" w:rsidP="00EF6B69">
      <w:r>
        <w:t xml:space="preserve">In order to compute the prediction and statistics of the energy consumption and energy efficiency at finer granularities (e.g. at UE level, PDU session level, and/or QoS flow level), the NWDAF can consider the percentage of the total resources of the 5GC, NF, slice or RAN node used by the UE, PDU session or the QoS flow. For example, </w:t>
      </w:r>
    </w:p>
    <w:p w:rsidR="00EF6B69" w:rsidRDefault="00EF6B69" w:rsidP="00EF6B69">
      <w:pPr>
        <w:pStyle w:val="B1"/>
      </w:pPr>
      <w:r>
        <w:t>-</w:t>
      </w:r>
      <w:r>
        <w:tab/>
        <w:t>The energy consumption of a PDU session can be determined by summing up the percentage of the EC consumed by all network functions that serve this PDU session.</w:t>
      </w:r>
    </w:p>
    <w:p w:rsidR="00EF6B69" w:rsidRDefault="00EF6B69" w:rsidP="00EF6B69">
      <w:pPr>
        <w:pStyle w:val="B1"/>
      </w:pPr>
      <w:r>
        <w:t>-</w:t>
      </w:r>
      <w:r>
        <w:tab/>
        <w:t>The energy consumption of a QoS flow can be calculated by estimating the percentage of the PDU session or slice resource utilisation by the QoS flow, i.e. the percentage can be estimated by considering the data volume of the specific QoS flow and the overall data volume of the slice the QoS flow belong to.</w:t>
      </w:r>
    </w:p>
    <w:p w:rsidR="00EF6B69" w:rsidRDefault="00EF6B69" w:rsidP="00EF6B69">
      <w:pPr>
        <w:pStyle w:val="B1"/>
      </w:pPr>
      <w:r>
        <w:t>-</w:t>
      </w:r>
      <w:r>
        <w:tab/>
        <w:t>The energy consumption of a UE can be calculated by summing up the energy consumption of all the PDU sessions or QoS flows that belong to the UE.</w:t>
      </w:r>
    </w:p>
    <w:p w:rsidR="00EF6B69" w:rsidRDefault="00EF6B69" w:rsidP="00EF6B69">
      <w:r>
        <w:t xml:space="preserve">Based on the energy efficiency (EE) defined in clause 3.1, </w:t>
      </w:r>
      <w:r>
        <w:rPr>
          <w:i/>
        </w:rPr>
        <w:t>Energy Efficiency (EE): The relation between a useful output and energy consumption</w:t>
      </w:r>
      <w:r>
        <w:t xml:space="preserve"> and the definition in clause 6.7 of TS 28.554 [6]: </w:t>
      </w:r>
      <w:r>
        <w:rPr>
          <w:i/>
        </w:rPr>
        <w:t>the EE of the mobile network could be defined as Data Volume (DV) divided by Energy Consumption (EC) of the considered network elements</w:t>
      </w:r>
      <w:r>
        <w:t xml:space="preserve">. The data volume transmitted could be considered as a useful output. Therefore, one way for the NWDAF to determine the EE at different granularity (i.e. slice, UE, PDU session, QoS level) is to use the data volume at the required granularity divided by the Energy Consumption (EC) at the same granularity. </w:t>
      </w:r>
    </w:p>
    <w:p w:rsidR="00EF6B69" w:rsidRDefault="00EF6B69" w:rsidP="00EF6B69">
      <w:pPr>
        <w:rPr>
          <w:ins w:id="7" w:author="Samsung" w:date="2024-02-16T15:49:00Z"/>
          <w:rFonts w:eastAsia="DengXian"/>
          <w:lang w:eastAsia="zh-CN"/>
        </w:rPr>
      </w:pPr>
      <w:r>
        <w:lastRenderedPageBreak/>
        <w:t>The energy related analytics</w:t>
      </w:r>
      <w:r>
        <w:rPr>
          <w:rFonts w:eastAsia="SimSun"/>
          <w:lang w:eastAsia="zh-CN"/>
        </w:rPr>
        <w:t xml:space="preserve"> or its subset(s) as described in the following clauses might be combined with the existing analytics (i.e. adding energy related input data and output analytics to existing analytics) or used together with the existing analytics, e.g. </w:t>
      </w:r>
      <w:r>
        <w:rPr>
          <w:rFonts w:eastAsia="DengXian"/>
          <w:lang w:eastAsia="zh-CN"/>
        </w:rPr>
        <w:t xml:space="preserve">Observed Service Experience related network data analytics, </w:t>
      </w:r>
      <w:r>
        <w:t>Network Performance Analytics</w:t>
      </w:r>
      <w:r>
        <w:rPr>
          <w:rFonts w:eastAsia="SimSun"/>
          <w:lang w:eastAsia="zh-CN"/>
        </w:rPr>
        <w:t xml:space="preserve">, </w:t>
      </w:r>
      <w:r>
        <w:t>Redundant Transmission Experience related analytics</w:t>
      </w:r>
      <w:r>
        <w:rPr>
          <w:rFonts w:eastAsia="SimSun"/>
          <w:lang w:eastAsia="zh-CN"/>
        </w:rPr>
        <w:t xml:space="preserve"> and </w:t>
      </w:r>
      <w:r>
        <w:t>DN Performance</w:t>
      </w:r>
      <w:r>
        <w:rPr>
          <w:rFonts w:eastAsia="DengXian"/>
          <w:lang w:eastAsia="zh-CN"/>
        </w:rPr>
        <w:t xml:space="preserve"> analytics</w:t>
      </w:r>
      <w:r>
        <w:rPr>
          <w:rFonts w:eastAsia="SimSun"/>
          <w:lang w:eastAsia="zh-CN"/>
        </w:rPr>
        <w:t xml:space="preserve"> as defined in TS 23.288 [14]</w:t>
      </w:r>
      <w:r>
        <w:rPr>
          <w:rFonts w:eastAsia="DengXian"/>
          <w:lang w:eastAsia="zh-CN"/>
        </w:rPr>
        <w:t>, so that the connection between energy consumption/energy efficiency and service experience/network performance as well as the impacts on both by adjusting relevant parameters (e.g. QoS parameters) can be analyzed jointly by the analytics consumer.</w:t>
      </w:r>
    </w:p>
    <w:p w:rsidR="009F4211" w:rsidRDefault="009F4211" w:rsidP="009F4211">
      <w:pPr>
        <w:rPr>
          <w:ins w:id="8" w:author="Samsung" w:date="2024-02-16T15:49:00Z"/>
        </w:rPr>
      </w:pPr>
      <w:ins w:id="9" w:author="Samsung" w:date="2024-02-16T15:49:00Z">
        <w:r>
          <w:t xml:space="preserve">More than one </w:t>
        </w:r>
      </w:ins>
      <w:ins w:id="10" w:author="Samsung" w:date="2024-02-16T15:50:00Z">
        <w:r w:rsidRPr="00DE1514">
          <w:rPr>
            <w:rFonts w:eastAsia="DengXian"/>
          </w:rPr>
          <w:t>EC</w:t>
        </w:r>
        <w:r>
          <w:rPr>
            <w:rFonts w:eastAsia="DengXian"/>
          </w:rPr>
          <w:t xml:space="preserve"> </w:t>
        </w:r>
      </w:ins>
      <w:ins w:id="11" w:author="Samsung" w:date="2024-02-16T15:51:00Z">
        <w:r>
          <w:rPr>
            <w:rFonts w:eastAsia="DengXian"/>
          </w:rPr>
          <w:t>and/</w:t>
        </w:r>
      </w:ins>
      <w:ins w:id="12" w:author="Samsung" w:date="2024-02-16T15:50:00Z">
        <w:r>
          <w:rPr>
            <w:rFonts w:eastAsia="DengXian"/>
          </w:rPr>
          <w:t xml:space="preserve">or </w:t>
        </w:r>
        <w:r w:rsidRPr="00DE1514">
          <w:rPr>
            <w:rFonts w:eastAsia="DengXian"/>
          </w:rPr>
          <w:t>EE</w:t>
        </w:r>
        <w:r>
          <w:rPr>
            <w:rFonts w:eastAsia="DengXian"/>
          </w:rPr>
          <w:t xml:space="preserve"> </w:t>
        </w:r>
        <w:r w:rsidRPr="00DE1514">
          <w:rPr>
            <w:rFonts w:eastAsia="DengXian"/>
          </w:rPr>
          <w:t>class</w:t>
        </w:r>
        <w:r>
          <w:rPr>
            <w:rFonts w:eastAsia="DengXian"/>
          </w:rPr>
          <w:t>es</w:t>
        </w:r>
      </w:ins>
      <w:ins w:id="13" w:author="Samsung" w:date="2024-02-16T15:49:00Z">
        <w:r>
          <w:t xml:space="preserve"> might be assigned by operator or </w:t>
        </w:r>
      </w:ins>
      <w:ins w:id="14" w:author="Samsung" w:date="2024-04-05T13:15:00Z">
        <w:r w:rsidR="00407B19">
          <w:t xml:space="preserve">analytics consumer </w:t>
        </w:r>
      </w:ins>
      <w:ins w:id="15" w:author="Samsung" w:date="2024-02-16T15:49:00Z">
        <w:r>
          <w:t>to a list</w:t>
        </w:r>
      </w:ins>
      <w:ins w:id="16" w:author="Samsung" w:date="2024-04-05T13:15:00Z">
        <w:r w:rsidR="00407B19">
          <w:t xml:space="preserve"> of</w:t>
        </w:r>
      </w:ins>
      <w:ins w:id="17" w:author="Samsung" w:date="2024-02-16T15:49:00Z">
        <w:r>
          <w:t xml:space="preserve"> </w:t>
        </w:r>
      </w:ins>
      <w:ins w:id="18" w:author="Samsung" w:date="2024-02-16T16:30:00Z">
        <w:r w:rsidR="00B24EE3">
          <w:t xml:space="preserve">entities, e.g. a list </w:t>
        </w:r>
      </w:ins>
      <w:ins w:id="19" w:author="Samsung" w:date="2024-02-16T15:49:00Z">
        <w:r>
          <w:t xml:space="preserve">of </w:t>
        </w:r>
      </w:ins>
      <w:ins w:id="20" w:author="Samsung" w:date="2024-02-16T15:50:00Z">
        <w:r>
          <w:t xml:space="preserve">UEs, QoS flows, PDU sessions, etc. </w:t>
        </w:r>
      </w:ins>
      <w:ins w:id="21" w:author="Samsung" w:date="2024-02-16T15:49:00Z">
        <w:r>
          <w:t>The</w:t>
        </w:r>
      </w:ins>
      <w:ins w:id="22" w:author="Samsung" w:date="2024-04-05T13:16:00Z">
        <w:r w:rsidR="00407B19">
          <w:t xml:space="preserve"> different classes can be</w:t>
        </w:r>
      </w:ins>
      <w:ins w:id="23" w:author="Samsung" w:date="2024-04-05T13:17:00Z">
        <w:r w:rsidR="00407B19">
          <w:t xml:space="preserve"> identified via thresholds. The </w:t>
        </w:r>
        <w:r w:rsidR="00407B19">
          <w:t>list of entities</w:t>
        </w:r>
        <w:r w:rsidR="00407B19">
          <w:t xml:space="preserve"> </w:t>
        </w:r>
      </w:ins>
      <w:ins w:id="24" w:author="Samsung" w:date="2024-04-05T13:15:00Z">
        <w:r w:rsidR="00407B19">
          <w:t>can</w:t>
        </w:r>
      </w:ins>
      <w:ins w:id="25" w:author="Samsung" w:date="2024-04-05T13:16:00Z">
        <w:r w:rsidR="00407B19">
          <w:t xml:space="preserve"> </w:t>
        </w:r>
      </w:ins>
      <w:ins w:id="26" w:author="Samsung" w:date="2024-02-16T15:49:00Z">
        <w:r>
          <w:t>be</w:t>
        </w:r>
      </w:ins>
      <w:ins w:id="27" w:author="Samsung" w:date="2024-04-05T13:17:00Z">
        <w:r w:rsidR="00407B19">
          <w:t xml:space="preserve"> then</w:t>
        </w:r>
      </w:ins>
      <w:ins w:id="28" w:author="Samsung" w:date="2024-02-16T15:49:00Z">
        <w:r>
          <w:t xml:space="preserve"> classified into</w:t>
        </w:r>
      </w:ins>
      <w:ins w:id="29" w:author="Samsung" w:date="2024-04-05T13:16:00Z">
        <w:r w:rsidR="00407B19">
          <w:t xml:space="preserve"> </w:t>
        </w:r>
      </w:ins>
      <w:ins w:id="30" w:author="Samsung" w:date="2024-04-05T13:17:00Z">
        <w:r w:rsidR="00407B19">
          <w:t xml:space="preserve">(e.g. </w:t>
        </w:r>
      </w:ins>
      <w:ins w:id="31" w:author="Samsung" w:date="2024-02-16T15:49:00Z">
        <w:r>
          <w:t>high-, medium- and low-</w:t>
        </w:r>
      </w:ins>
      <w:ins w:id="32" w:author="Samsung" w:date="2024-04-05T13:17:00Z">
        <w:r w:rsidR="00407B19">
          <w:t xml:space="preserve">) </w:t>
        </w:r>
      </w:ins>
      <w:ins w:id="33" w:author="Samsung" w:date="2024-02-16T15:51:00Z">
        <w:r>
          <w:t>EE and/or EC</w:t>
        </w:r>
      </w:ins>
      <w:ins w:id="34" w:author="Samsung" w:date="2024-02-16T15:49:00Z">
        <w:r>
          <w:t xml:space="preserve"> classes with respect to the threshold(s) of the corresponding class.</w:t>
        </w:r>
      </w:ins>
    </w:p>
    <w:p w:rsidR="009F4211" w:rsidRDefault="009F4211" w:rsidP="00EF6B69"/>
    <w:p w:rsidR="00B24EE3" w:rsidRPr="00370D96" w:rsidRDefault="00B24EE3" w:rsidP="00B24EE3">
      <w:pPr>
        <w:ind w:right="-99"/>
        <w:jc w:val="center"/>
        <w:rPr>
          <w:color w:val="FF0000"/>
          <w:sz w:val="32"/>
          <w:szCs w:val="36"/>
          <w:lang w:eastAsia="ko-KR"/>
        </w:rPr>
      </w:pPr>
      <w:bookmarkStart w:id="35" w:name="_Toc157682313"/>
      <w:r w:rsidRPr="00370D96">
        <w:rPr>
          <w:color w:val="FF0000"/>
          <w:sz w:val="32"/>
          <w:szCs w:val="36"/>
          <w:lang w:eastAsia="ko-KR"/>
        </w:rPr>
        <w:t>*** Next change</w:t>
      </w:r>
      <w:r>
        <w:rPr>
          <w:color w:val="FF0000"/>
          <w:sz w:val="32"/>
          <w:szCs w:val="36"/>
          <w:lang w:eastAsia="ko-KR"/>
        </w:rPr>
        <w:t xml:space="preserve"> </w:t>
      </w:r>
      <w:r w:rsidRPr="00370D96">
        <w:rPr>
          <w:color w:val="FF0000"/>
          <w:sz w:val="32"/>
          <w:szCs w:val="36"/>
          <w:lang w:eastAsia="ko-KR"/>
        </w:rPr>
        <w:t>***</w:t>
      </w:r>
    </w:p>
    <w:p w:rsidR="00B24EE3" w:rsidRPr="00B24EE3" w:rsidRDefault="00B24EE3" w:rsidP="00B24EE3"/>
    <w:p w:rsidR="00EF6B69" w:rsidRDefault="00EF6B69" w:rsidP="00EF6B69">
      <w:pPr>
        <w:pStyle w:val="Heading4"/>
      </w:pPr>
      <w:r>
        <w:t>6.12.2.3</w:t>
      </w:r>
      <w:r>
        <w:tab/>
        <w:t>Energy Related Output Analytics</w:t>
      </w:r>
      <w:bookmarkEnd w:id="35"/>
    </w:p>
    <w:p w:rsidR="00EF6B69" w:rsidRDefault="00EF6B69" w:rsidP="00EF6B69">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rsidR="00EF6B69" w:rsidRPr="00B2058B" w:rsidRDefault="00EF6B69" w:rsidP="00EF6B69">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EF6B69" w:rsidTr="00D15F74">
        <w:trPr>
          <w:trHeight w:val="259"/>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H"/>
              <w:rPr>
                <w:rFonts w:eastAsia="DengXian"/>
              </w:rPr>
            </w:pPr>
            <w:r>
              <w:rPr>
                <w:rFonts w:eastAsia="DengXian"/>
              </w:rPr>
              <w:t>Description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Observed statistics during the Analytics target period in the consumer request.</w:t>
            </w:r>
          </w:p>
          <w:p w:rsidR="00EF6B69" w:rsidRDefault="00EF6B69" w:rsidP="00D15F74">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rsidR="00EF6B69" w:rsidRDefault="00EF6B69" w:rsidP="00D15F74">
            <w:pPr>
              <w:pStyle w:val="TAL"/>
              <w:rPr>
                <w:rFonts w:eastAsia="DengXian"/>
              </w:rPr>
            </w:pPr>
            <w:r>
              <w:rPr>
                <w:rFonts w:eastAsia="DengXian"/>
              </w:rPr>
              <w:t>The energy consumption includes the EC of renewable energy.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List of time slots within the Analytics target period.</w:t>
            </w:r>
          </w:p>
          <w:p w:rsidR="00EF6B69" w:rsidRDefault="00EF6B69" w:rsidP="00D15F74">
            <w:pPr>
              <w:pStyle w:val="TAL"/>
              <w:rPr>
                <w:rFonts w:eastAsia="DengXian"/>
              </w:rPr>
            </w:pPr>
            <w:r>
              <w:rPr>
                <w:rFonts w:eastAsia="DengXian"/>
              </w:rPr>
              <w:t>The time slots of within which the statistics of energy-related information is provided.</w:t>
            </w:r>
          </w:p>
        </w:tc>
      </w:tr>
      <w:tr w:rsidR="00EF6B69" w:rsidTr="00D15F74">
        <w:trPr>
          <w:trHeight w:val="401"/>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Time slot start within the Analytics target period.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&gt;&gt; Identifiers (i.e. S-NSSAI/ </w:t>
            </w:r>
            <w:r>
              <w:t>NSI ID,</w:t>
            </w:r>
            <w:r>
              <w:rPr>
                <w:rFonts w:eastAsia="DengXian"/>
              </w:rPr>
              <w:t xml:space="preserve"> NF ID/ NF Set ID, gNB ID, ,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Type of the NF instance.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rsidR="00EF6B69" w:rsidRDefault="00EF6B69" w:rsidP="00D15F74">
            <w:pPr>
              <w:pStyle w:val="TAL"/>
              <w:rPr>
                <w:rFonts w:eastAsia="DengXian"/>
              </w:rPr>
            </w:pPr>
            <w:r>
              <w:rPr>
                <w:lang w:eastAsia="zh-CN"/>
              </w:rPr>
              <w:t>This information can be a value (e.g. in Wh) or a class (e.g. low, medium, high). (NOTE 2)</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maximum/ minimum / average / variance of Carbon emission at the consumer required granularity over a period of time, of a</w:t>
            </w:r>
            <w:r>
              <w:t xml:space="preserve"> requested AOI</w:t>
            </w:r>
            <w:r>
              <w:rPr>
                <w:rFonts w:eastAsia="DengXian"/>
              </w:rPr>
              <w:t>,</w:t>
            </w:r>
            <w:r>
              <w:t xml:space="preserve"> </w:t>
            </w:r>
            <w:r>
              <w:rPr>
                <w:rFonts w:eastAsia="DengXian"/>
              </w:rPr>
              <w:t xml:space="preserve">or of a datacentre hosting the NF.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F3754E">
            <w:pPr>
              <w:pStyle w:val="TAL"/>
              <w:rPr>
                <w:rFonts w:eastAsia="DengXian"/>
              </w:rPr>
            </w:pPr>
            <w:r>
              <w:rPr>
                <w:rFonts w:eastAsia="DengXian"/>
              </w:rPr>
              <w:t>&gt;&gt; energy credit (limit)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upper bound of energy used by the 5G system to provide services provided to one or more subscribers, e.g. the EC of per service per UE level.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tcPr>
          <w:p w:rsidR="00EF6B69" w:rsidRDefault="00EF6B69" w:rsidP="00D15F74">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traffic volume used to derive the statistics of the energy related information at the required granularity, i.e. the energy consumption or energy efficiency.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The traffic/packet rate associated to the statistics of the energy related information at the required granularity or the traffic/packet rate used to derive the EE and EC.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The traffic latency/ packet delay associated to the statistics of the energy related information at the required granularity or the traffic/packet rate used to derive the EE and EC.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Indicates the statistics of ratio of CO2eq to the energy consumption by the datacenter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 xml:space="preserve">Indicates the statistics of Datacenter energy efficiency, e.g. it can be the PUE of the datacenter hosting the NF(s) (see </w:t>
            </w:r>
            <w:r>
              <w:rPr>
                <w:rStyle w:val="ui-provider"/>
              </w:rPr>
              <w:t>ETSI TS 105 174-2-2)</w:t>
            </w:r>
            <w:r>
              <w:rPr>
                <w:lang w:eastAsia="zh-C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146319">
            <w:pPr>
              <w:pStyle w:val="TAH"/>
              <w:jc w:val="both"/>
              <w:rPr>
                <w:rFonts w:eastAsia="DengXian"/>
              </w:rPr>
            </w:pPr>
            <w:r w:rsidRPr="00DE1514">
              <w:rPr>
                <w:rFonts w:eastAsia="DengXian"/>
                <w:b w:val="0"/>
              </w:rPr>
              <w:lastRenderedPageBreak/>
              <w:t>&gt;&gt;</w:t>
            </w:r>
            <w:r>
              <w:rPr>
                <w:rFonts w:eastAsia="DengXian"/>
              </w:rPr>
              <w:t xml:space="preserve"> </w:t>
            </w:r>
            <w:del w:id="36" w:author="Samsung" w:date="2024-02-16T15:31:00Z">
              <w:r w:rsidRPr="00146319" w:rsidDel="00146319">
                <w:rPr>
                  <w:b w:val="0"/>
                  <w:lang w:eastAsia="zh-CN"/>
                </w:rPr>
                <w:delText>Analytics</w:delText>
              </w:r>
            </w:del>
            <w:del w:id="37" w:author="Samsung" w:date="2024-02-16T15:33:00Z">
              <w:r w:rsidRPr="00146319" w:rsidDel="00146319">
                <w:rPr>
                  <w:b w:val="0"/>
                  <w:lang w:eastAsia="zh-CN"/>
                </w:rPr>
                <w:delText xml:space="preserve"> e</w:delText>
              </w:r>
            </w:del>
            <w:ins w:id="38" w:author="Samsung" w:date="2024-02-16T15:33:00Z">
              <w:r w:rsidR="00146319">
                <w:rPr>
                  <w:b w:val="0"/>
                  <w:lang w:eastAsia="zh-CN"/>
                </w:rPr>
                <w:t>E</w:t>
              </w:r>
            </w:ins>
            <w:r w:rsidRPr="00146319">
              <w:rPr>
                <w:b w:val="0"/>
                <w:lang w:eastAsia="zh-CN"/>
              </w:rPr>
              <w:t>nergy consumption</w:t>
            </w:r>
            <w:ins w:id="39" w:author="Samsung" w:date="2024-02-16T15:31:00Z">
              <w:r w:rsidR="00146319" w:rsidRPr="00146319">
                <w:rPr>
                  <w:b w:val="0"/>
                  <w:lang w:eastAsia="zh-CN"/>
                </w:rPr>
                <w:t xml:space="preserve"> per </w:t>
              </w:r>
            </w:ins>
            <w:ins w:id="40" w:author="Samsung" w:date="2024-02-16T15:32:00Z">
              <w:r w:rsidR="00146319" w:rsidRPr="00146319">
                <w:rPr>
                  <w:b w:val="0"/>
                  <w:lang w:eastAsia="zh-CN"/>
                </w:rPr>
                <w:t xml:space="preserve">NF </w:t>
              </w:r>
            </w:ins>
            <w:ins w:id="41" w:author="Samsung" w:date="2024-02-16T15:31:00Z">
              <w:r w:rsidR="00146319" w:rsidRPr="00146319">
                <w:rPr>
                  <w:b w:val="0"/>
                  <w:lang w:eastAsia="zh-CN"/>
                </w:rPr>
                <w:t>service</w:t>
              </w:r>
            </w:ins>
            <w:r w:rsidRPr="00146319">
              <w:rPr>
                <w:b w:val="0"/>
                <w:lang w:eastAsia="zh-CN"/>
              </w:rPr>
              <w:t xml:space="preserve"> </w:t>
            </w:r>
            <w:r w:rsidRPr="00146319">
              <w:rPr>
                <w:rFonts w:eastAsia="DengXian"/>
                <w:b w:val="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146319">
            <w:pPr>
              <w:pStyle w:val="TAL"/>
              <w:rPr>
                <w:rFonts w:eastAsia="DengXian"/>
              </w:rPr>
            </w:pPr>
            <w:r>
              <w:rPr>
                <w:lang w:eastAsia="zh-CN"/>
              </w:rPr>
              <w:t xml:space="preserve">Indicates the observed energy consumptions </w:t>
            </w:r>
            <w:ins w:id="42" w:author="Samsung" w:date="2024-02-16T15:32:00Z">
              <w:r w:rsidR="00146319">
                <w:rPr>
                  <w:lang w:eastAsia="zh-CN"/>
                </w:rPr>
                <w:t xml:space="preserve">at per NF service level, .e.g. the energy consumption </w:t>
              </w:r>
            </w:ins>
            <w:r>
              <w:rPr>
                <w:lang w:eastAsia="zh-CN"/>
              </w:rPr>
              <w:t>derived for</w:t>
            </w:r>
            <w:ins w:id="43" w:author="Samsung" w:date="2024-02-16T15:33:00Z">
              <w:r w:rsidR="00146319">
                <w:rPr>
                  <w:lang w:eastAsia="zh-CN"/>
                </w:rPr>
                <w:t xml:space="preserve"> NWDAF</w:t>
              </w:r>
            </w:ins>
            <w:del w:id="44" w:author="Samsung" w:date="2024-02-16T15:33:00Z">
              <w:r w:rsidDel="00146319">
                <w:rPr>
                  <w:lang w:eastAsia="zh-CN"/>
                </w:rPr>
                <w:delText xml:space="preserve"> this</w:delText>
              </w:r>
            </w:del>
            <w:r>
              <w:rPr>
                <w:lang w:eastAsia="zh-CN"/>
              </w:rPr>
              <w:t xml:space="preserve">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117A69" w:rsidTr="00E974E6">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rPr>
                <w:rFonts w:eastAsia="DengXian"/>
              </w:rPr>
            </w:pPr>
            <w:r w:rsidRPr="00F43434">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Energy Saving recommendation for NG-RAN over Analytics target period</w:t>
            </w:r>
            <w:r>
              <w:t>.</w:t>
            </w:r>
          </w:p>
        </w:tc>
      </w:tr>
      <w:tr w:rsidR="00117A69" w:rsidTr="00E974E6">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Energy Saving recommendation for 5GC over Analytics target period</w:t>
            </w:r>
            <w:r>
              <w:t>.</w:t>
            </w:r>
          </w:p>
        </w:tc>
      </w:tr>
      <w:tr w:rsidR="00117A69" w:rsidTr="00E974E6">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Traffic load trend of certain cells over the Analytics target period</w:t>
            </w:r>
            <w:r>
              <w:t>.</w:t>
            </w:r>
          </w:p>
        </w:tc>
      </w:tr>
      <w:tr w:rsidR="00117A69" w:rsidTr="00E974E6">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The energy saving status of the NF over the Analytics target period, expressed as a percentage of time per status value (low, medium, high)</w:t>
            </w:r>
            <w:r>
              <w:t>.</w:t>
            </w:r>
          </w:p>
        </w:tc>
      </w:tr>
      <w:tr w:rsidR="00DE1514" w:rsidTr="00D15F74">
        <w:trPr>
          <w:trHeight w:val="567"/>
          <w:ins w:id="45" w:author="Samsung" w:date="2024-02-16T15:37:00Z"/>
        </w:trPr>
        <w:tc>
          <w:tcPr>
            <w:tcW w:w="0" w:type="auto"/>
            <w:tcBorders>
              <w:top w:val="single" w:sz="4" w:space="0" w:color="auto"/>
              <w:left w:val="single" w:sz="4" w:space="0" w:color="auto"/>
              <w:bottom w:val="single" w:sz="4" w:space="0" w:color="auto"/>
              <w:right w:val="single" w:sz="4" w:space="0" w:color="auto"/>
            </w:tcBorders>
            <w:vAlign w:val="center"/>
          </w:tcPr>
          <w:p w:rsidR="00DE1514" w:rsidRDefault="00DE1514" w:rsidP="00D15F74">
            <w:pPr>
              <w:pStyle w:val="TAL"/>
              <w:rPr>
                <w:ins w:id="46" w:author="Samsung" w:date="2024-02-16T15:37:00Z"/>
                <w:rFonts w:eastAsia="DengXian"/>
              </w:rPr>
            </w:pPr>
            <w:ins w:id="47" w:author="Samsung" w:date="2024-02-16T15:37:00Z">
              <w:r>
                <w:rPr>
                  <w:rFonts w:eastAsia="DengXian"/>
                </w:rPr>
                <w:t>Energy in</w:t>
              </w:r>
            </w:ins>
            <w:ins w:id="48" w:author="Samsung" w:date="2024-02-16T15:38:00Z">
              <w:r>
                <w:rPr>
                  <w:rFonts w:eastAsia="DengXian"/>
                </w:rPr>
                <w:t>formation for a group</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DE1514" w:rsidP="00DE1514">
            <w:pPr>
              <w:pStyle w:val="TAL"/>
              <w:rPr>
                <w:ins w:id="49" w:author="Samsung" w:date="2024-02-16T15:37:00Z"/>
              </w:rPr>
            </w:pPr>
            <w:ins w:id="50" w:author="Samsung" w:date="2024-02-16T15:39:00Z">
              <w:r>
                <w:t xml:space="preserve">The </w:t>
              </w:r>
            </w:ins>
            <w:ins w:id="51" w:author="Samsung" w:date="2024-02-16T16:33:00Z">
              <w:r w:rsidR="00B24EE3">
                <w:t xml:space="preserve">statistics of the </w:t>
              </w:r>
            </w:ins>
            <w:ins w:id="52" w:author="Samsung" w:date="2024-02-16T15:39:00Z">
              <w:r>
                <w:t>energy information derived for a group/list of UEs, QoS flows, PDU session</w:t>
              </w:r>
            </w:ins>
            <w:ins w:id="53" w:author="Samsung" w:date="2024-02-16T15:44:00Z">
              <w:r>
                <w:t>s</w:t>
              </w:r>
            </w:ins>
            <w:ins w:id="54" w:author="Samsung" w:date="2024-02-16T15:39:00Z">
              <w:r>
                <w:t>,</w:t>
              </w:r>
            </w:ins>
            <w:ins w:id="55" w:author="Samsung" w:date="2024-02-16T15:44:00Z">
              <w:r>
                <w:t xml:space="preserve"> NFs, slices,</w:t>
              </w:r>
            </w:ins>
            <w:ins w:id="56" w:author="Samsung" w:date="2024-02-16T15:39:00Z">
              <w:r>
                <w:t xml:space="preserve"> etc., </w:t>
              </w:r>
            </w:ins>
            <w:ins w:id="57" w:author="Samsung" w:date="2024-02-16T15:40:00Z">
              <w:r>
                <w:t xml:space="preserve">the group is indicated by the service </w:t>
              </w:r>
            </w:ins>
            <w:ins w:id="58" w:author="Samsung" w:date="2024-02-16T15:39:00Z">
              <w:r>
                <w:t>consumer.</w:t>
              </w:r>
            </w:ins>
            <w:ins w:id="59" w:author="Samsung" w:date="2024-02-16T15:40:00Z">
              <w:r>
                <w:t xml:space="preserve"> </w:t>
              </w:r>
            </w:ins>
            <w:ins w:id="60" w:author="Samsung" w:date="2024-02-16T15:39:00Z">
              <w:r>
                <w:t xml:space="preserve">  </w:t>
              </w:r>
            </w:ins>
          </w:p>
        </w:tc>
      </w:tr>
      <w:tr w:rsidR="00DE1514" w:rsidTr="00D15F74">
        <w:trPr>
          <w:trHeight w:val="567"/>
          <w:ins w:id="61" w:author="Samsung" w:date="2024-02-16T15:38:00Z"/>
        </w:trPr>
        <w:tc>
          <w:tcPr>
            <w:tcW w:w="0" w:type="auto"/>
            <w:tcBorders>
              <w:top w:val="single" w:sz="4" w:space="0" w:color="auto"/>
              <w:left w:val="single" w:sz="4" w:space="0" w:color="auto"/>
              <w:bottom w:val="single" w:sz="4" w:space="0" w:color="auto"/>
              <w:right w:val="single" w:sz="4" w:space="0" w:color="auto"/>
            </w:tcBorders>
            <w:vAlign w:val="center"/>
          </w:tcPr>
          <w:p w:rsidR="00EB42A8" w:rsidRDefault="00DE1514" w:rsidP="00EB42A8">
            <w:pPr>
              <w:pStyle w:val="TAL"/>
              <w:rPr>
                <w:ins w:id="62" w:author="Samsung" w:date="2024-02-16T15:38:00Z"/>
                <w:rFonts w:eastAsia="DengXian"/>
              </w:rPr>
            </w:pPr>
            <w:ins w:id="63" w:author="Samsung" w:date="2024-02-16T15:38:00Z">
              <w:r>
                <w:rPr>
                  <w:rFonts w:eastAsia="DengXian"/>
                </w:rPr>
                <w:t xml:space="preserve">&gt; </w:t>
              </w:r>
            </w:ins>
            <w:ins w:id="64" w:author="Samsung" w:date="2024-02-16T15:42:00Z">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es</w:t>
              </w:r>
            </w:ins>
            <w:ins w:id="65" w:author="Samsung" w:date="2024-02-16T15:43:00Z">
              <w:r>
                <w:rPr>
                  <w:rFonts w:eastAsia="DengXian"/>
                </w:rPr>
                <w:t xml:space="preserve"> (1…max)</w:t>
              </w:r>
            </w:ins>
            <w:ins w:id="66" w:author="Samsung" w:date="2024-02-16T15:51:00Z">
              <w:r w:rsidR="00EB42A8">
                <w:rPr>
                  <w:rFonts w:eastAsia="DengXian"/>
                </w:rPr>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0A6ACE">
            <w:pPr>
              <w:pStyle w:val="TAL"/>
              <w:rPr>
                <w:ins w:id="67" w:author="Samsung" w:date="2024-02-16T15:47:00Z"/>
              </w:rPr>
            </w:pPr>
            <w:ins w:id="68" w:author="Samsung" w:date="2024-02-16T15:44:00Z">
              <w:r w:rsidRPr="000A6ACE">
                <w:t>List with group of</w:t>
              </w:r>
            </w:ins>
            <w:ins w:id="69" w:author="Samsung" w:date="2024-02-16T15:45:00Z">
              <w:r>
                <w:t xml:space="preserve"> UEs, QoS flows, PDU sessions, NFs, slices, etc.</w:t>
              </w:r>
            </w:ins>
            <w:ins w:id="70" w:author="Samsung" w:date="2024-02-16T15:44:00Z">
              <w:r w:rsidRPr="000A6ACE">
                <w:t xml:space="preserve"> classified by</w:t>
              </w:r>
            </w:ins>
            <w:ins w:id="71" w:author="Samsung" w:date="2024-02-16T15:45:00Z">
              <w:r>
                <w:t xml:space="preserve"> EC or EE</w:t>
              </w:r>
            </w:ins>
            <w:ins w:id="72" w:author="Samsung" w:date="2024-02-16T15:44:00Z">
              <w:r w:rsidRPr="000A6ACE">
                <w:t xml:space="preserve"> ranges</w:t>
              </w:r>
            </w:ins>
            <w:ins w:id="73" w:author="Samsung" w:date="2024-02-16T15:45:00Z">
              <w:r>
                <w:t>.</w:t>
              </w:r>
            </w:ins>
          </w:p>
          <w:p w:rsidR="000A6ACE" w:rsidRDefault="000A6ACE" w:rsidP="000A6ACE">
            <w:pPr>
              <w:pStyle w:val="TAL"/>
              <w:rPr>
                <w:ins w:id="74" w:author="Samsung" w:date="2024-02-16T15:38:00Z"/>
              </w:rPr>
            </w:pPr>
            <w:ins w:id="75" w:author="Samsung" w:date="2024-02-16T15:48:00Z">
              <w:r>
                <w:t xml:space="preserve">The EE or EC might be </w:t>
              </w:r>
              <w:r w:rsidRPr="000A6ACE">
                <w:t xml:space="preserve">classified </w:t>
              </w:r>
              <w:r>
                <w:t>multi</w:t>
              </w:r>
              <w:bookmarkStart w:id="76" w:name="_GoBack"/>
              <w:bookmarkEnd w:id="76"/>
              <w:r>
                <w:t xml:space="preserve">ple into bands, e.g. </w:t>
              </w:r>
              <w:r w:rsidRPr="000A6ACE">
                <w:t>high-, medium- and low-</w:t>
              </w:r>
              <w:r>
                <w:t>EE or EC</w:t>
              </w:r>
              <w:r w:rsidRPr="000A6ACE">
                <w:t xml:space="preserve"> with respect to the threshold(s) of the corresponding class</w:t>
              </w:r>
              <w:r w:rsidR="009F4211">
                <w:t>.</w:t>
              </w:r>
            </w:ins>
          </w:p>
        </w:tc>
      </w:tr>
      <w:tr w:rsidR="00DE1514" w:rsidTr="00D15F74">
        <w:trPr>
          <w:trHeight w:val="567"/>
          <w:ins w:id="77" w:author="Samsung" w:date="2024-02-16T15:38:00Z"/>
        </w:trPr>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0A6ACE">
            <w:pPr>
              <w:pStyle w:val="TAL"/>
              <w:rPr>
                <w:ins w:id="78" w:author="Samsung" w:date="2024-02-16T15:38:00Z"/>
                <w:rFonts w:eastAsia="DengXian"/>
              </w:rPr>
            </w:pPr>
            <w:ins w:id="79" w:author="Samsung" w:date="2024-02-16T15:45:00Z">
              <w:r w:rsidRPr="00A61F77">
                <w:t>&gt;&gt; ID(s)</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D15F74">
            <w:pPr>
              <w:pStyle w:val="TAL"/>
              <w:rPr>
                <w:ins w:id="80" w:author="Samsung" w:date="2024-02-16T15:38:00Z"/>
              </w:rPr>
            </w:pPr>
            <w:ins w:id="81" w:author="Samsung" w:date="2024-02-16T15:46:00Z">
              <w:r>
                <w:t>ID(s) of the a group/list of UEs, QoS flows, PDU sessions, NFs, slices, etc.</w:t>
              </w:r>
            </w:ins>
          </w:p>
        </w:tc>
      </w:tr>
      <w:tr w:rsidR="000A6ACE" w:rsidTr="00D15F74">
        <w:trPr>
          <w:trHeight w:val="567"/>
          <w:ins w:id="82" w:author="Samsung" w:date="2024-02-16T15:46:00Z"/>
        </w:trPr>
        <w:tc>
          <w:tcPr>
            <w:tcW w:w="0" w:type="auto"/>
            <w:tcBorders>
              <w:top w:val="single" w:sz="4" w:space="0" w:color="auto"/>
              <w:left w:val="single" w:sz="4" w:space="0" w:color="auto"/>
              <w:bottom w:val="single" w:sz="4" w:space="0" w:color="auto"/>
              <w:right w:val="single" w:sz="4" w:space="0" w:color="auto"/>
            </w:tcBorders>
            <w:vAlign w:val="center"/>
          </w:tcPr>
          <w:p w:rsidR="000A6ACE" w:rsidRPr="00A61F77" w:rsidRDefault="000A6ACE" w:rsidP="000A6ACE">
            <w:pPr>
              <w:pStyle w:val="TAL"/>
              <w:rPr>
                <w:ins w:id="83" w:author="Samsung" w:date="2024-02-16T15:46:00Z"/>
              </w:rPr>
            </w:pPr>
            <w:ins w:id="84" w:author="Samsung" w:date="2024-02-16T15:46:00Z">
              <w:r w:rsidRPr="00A61F77">
                <w:t xml:space="preserve">&gt;&gt; </w:t>
              </w:r>
              <w:r>
                <w:t>Ratio per EC or EE class</w:t>
              </w:r>
            </w:ins>
          </w:p>
        </w:tc>
        <w:tc>
          <w:tcPr>
            <w:tcW w:w="0" w:type="auto"/>
            <w:tcBorders>
              <w:top w:val="single" w:sz="4" w:space="0" w:color="auto"/>
              <w:left w:val="single" w:sz="4" w:space="0" w:color="auto"/>
              <w:bottom w:val="single" w:sz="4" w:space="0" w:color="auto"/>
              <w:right w:val="single" w:sz="4" w:space="0" w:color="auto"/>
            </w:tcBorders>
            <w:vAlign w:val="center"/>
          </w:tcPr>
          <w:p w:rsidR="000A6ACE" w:rsidRDefault="000A6ACE" w:rsidP="000A6ACE">
            <w:pPr>
              <w:pStyle w:val="TAL"/>
              <w:rPr>
                <w:ins w:id="85" w:author="Samsung" w:date="2024-02-16T15:46:00Z"/>
              </w:rPr>
            </w:pPr>
            <w:ins w:id="86" w:author="Samsung" w:date="2024-02-16T15:47:00Z">
              <w:r w:rsidRPr="00A61F77">
                <w:t xml:space="preserve">Ratio of </w:t>
              </w:r>
              <w:r>
                <w:t>UEs, QoS flows, PDU sessions, NFs, slices</w:t>
              </w:r>
              <w:r w:rsidRPr="00A61F77">
                <w:t xml:space="preserve"> </w:t>
              </w:r>
              <w:r>
                <w:t xml:space="preserve">etc. in different EC or EE class. </w:t>
              </w:r>
            </w:ins>
          </w:p>
        </w:tc>
      </w:tr>
      <w:tr w:rsidR="00EF6B69" w:rsidTr="00D15F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rsidR="00EF6B69" w:rsidRPr="00EF20AA" w:rsidRDefault="00EF6B69" w:rsidP="00D15F74">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rsidR="00EF6B69" w:rsidRDefault="00EF6B69" w:rsidP="00D15F74">
            <w:pPr>
              <w:pStyle w:val="TAN"/>
              <w:rPr>
                <w:ins w:id="87" w:author="Samsung" w:date="2024-02-16T15:51:00Z"/>
              </w:rPr>
            </w:pPr>
            <w:r w:rsidRPr="00EF20AA">
              <w:rPr>
                <w:rFonts w:eastAsia="DengXian"/>
              </w:rPr>
              <w:t>NOTE 2:</w:t>
            </w:r>
            <w:r w:rsidRPr="00EF20AA">
              <w:rPr>
                <w:rFonts w:eastAsia="DengXian"/>
              </w:rPr>
              <w:tab/>
            </w:r>
            <w:r w:rsidRPr="00EF20AA">
              <w:t>The operator can define the range of energy consumption corresponding to each class of energy.</w:t>
            </w:r>
          </w:p>
          <w:p w:rsidR="00EB42A8" w:rsidRPr="00EF20AA" w:rsidRDefault="00EB42A8" w:rsidP="00EB42A8">
            <w:pPr>
              <w:pStyle w:val="TAN"/>
              <w:rPr>
                <w:rFonts w:eastAsia="DengXian"/>
              </w:rPr>
            </w:pPr>
            <w:ins w:id="88" w:author="Samsung" w:date="2024-02-16T15:51:00Z">
              <w:r>
                <w:t>NOTE 3:</w:t>
              </w:r>
              <w:r>
                <w:tab/>
                <w:t xml:space="preserve">The number of </w:t>
              </w:r>
            </w:ins>
            <w:ins w:id="89" w:author="Samsung" w:date="2024-02-16T15:52:00Z">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 xml:space="preserve">es </w:t>
              </w:r>
            </w:ins>
            <w:ins w:id="90" w:author="Samsung" w:date="2024-02-16T15:51:00Z">
              <w:r>
                <w:t>may be pre-configured by the operator or provided by the service consumer via reporting thresholds.</w:t>
              </w:r>
            </w:ins>
          </w:p>
        </w:tc>
      </w:tr>
    </w:tbl>
    <w:p w:rsidR="00117A69" w:rsidRDefault="00117A69" w:rsidP="00117A69"/>
    <w:p w:rsidR="00117A69" w:rsidRPr="00F43434" w:rsidRDefault="00117A69" w:rsidP="00117A69">
      <w:pPr>
        <w:pStyle w:val="EditorsNote"/>
      </w:pPr>
      <w:r>
        <w:t>Editor's note:</w:t>
      </w:r>
      <w:r>
        <w:tab/>
        <w:t>Whether the Energy Savings recommendations provided by OAM is required as output of Energy Information analytics is for FFS.</w:t>
      </w:r>
    </w:p>
    <w:p w:rsidR="00EF6B69" w:rsidRDefault="00EF6B69" w:rsidP="00EF6B69"/>
    <w:p w:rsidR="00EF6B69" w:rsidRPr="00B2058B" w:rsidRDefault="00EF6B69" w:rsidP="00EF6B69">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EF6B69" w:rsidTr="00D15F74">
        <w:trPr>
          <w:trHeight w:val="323"/>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rPr>
                <w:rFonts w:eastAsia="DengXian"/>
                <w:b/>
              </w:rPr>
            </w:pPr>
            <w:r>
              <w:rPr>
                <w:rFonts w:eastAsia="DengXian"/>
                <w:b/>
              </w:rPr>
              <w:t>Description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lastRenderedPageBreak/>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Predictions during the Analytics target period in the consumer request.</w:t>
            </w:r>
          </w:p>
          <w:p w:rsidR="00EF6B69" w:rsidRDefault="00EF6B69" w:rsidP="00D15F74">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rsidR="00EF6B69" w:rsidRDefault="00EF6B69" w:rsidP="00D15F74">
            <w:pPr>
              <w:pStyle w:val="TAL"/>
              <w:rPr>
                <w:rFonts w:eastAsia="DengXian"/>
              </w:rPr>
            </w:pPr>
            <w:r>
              <w:rPr>
                <w:rFonts w:eastAsia="DengXian"/>
              </w:rPr>
              <w:t>The energy consumption includes the EC of renewable energy.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List of time slots within the Analytics target period.</w:t>
            </w:r>
          </w:p>
          <w:p w:rsidR="00EF6B69" w:rsidRDefault="00EF6B69" w:rsidP="00D15F74">
            <w:pPr>
              <w:pStyle w:val="TAL"/>
              <w:rPr>
                <w:rFonts w:eastAsia="DengXian"/>
              </w:rPr>
            </w:pPr>
            <w:r>
              <w:rPr>
                <w:rFonts w:eastAsia="DengXian"/>
              </w:rPr>
              <w:t>The time slots of within which the predictions of energy-related information is provided.</w:t>
            </w:r>
          </w:p>
        </w:tc>
      </w:tr>
      <w:tr w:rsidR="00EF6B69" w:rsidTr="00D15F74">
        <w:trPr>
          <w:trHeight w:val="405"/>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Time slot start within the Analytics target period.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&gt;&gt; Identifiers (i.e. S-NSSAI/ </w:t>
            </w:r>
            <w:r>
              <w:t>NSI ID,</w:t>
            </w:r>
            <w:r>
              <w:rPr>
                <w:rFonts w:eastAsia="DengXian"/>
              </w:rPr>
              <w:t xml:space="preserve"> NF ID/ NF Set ID, gNB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Type of the NF instance.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rsidR="00EF6B69" w:rsidRDefault="00EF6B69" w:rsidP="00D15F74">
            <w:pPr>
              <w:pStyle w:val="TAL"/>
              <w:rPr>
                <w:rFonts w:eastAsia="DengXian"/>
              </w:rPr>
            </w:pPr>
            <w:r>
              <w:rPr>
                <w:lang w:eastAsia="zh-CN"/>
              </w:rPr>
              <w:t>This information can be a value (e.g. in Wh) or a class (e.g. low, medium, high). (NOTE 2)</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EF6B69" w:rsidTr="00D15F74">
        <w:trPr>
          <w:trHeight w:val="841"/>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of Carbon emission at the consumer required granularity over a period of time, of a requested </w:t>
            </w:r>
            <w:r>
              <w:t>AOI</w:t>
            </w:r>
            <w:r>
              <w:rPr>
                <w:rFonts w:eastAsia="DengXian"/>
              </w:rPr>
              <w:t>,</w:t>
            </w:r>
            <w:r>
              <w:t xml:space="preserve"> </w:t>
            </w:r>
            <w:r>
              <w:rPr>
                <w:rFonts w:eastAsia="DengXian"/>
              </w:rPr>
              <w:t>or of a datacentre hosting the NF.</w:t>
            </w:r>
          </w:p>
        </w:tc>
      </w:tr>
      <w:tr w:rsidR="00EF6B69" w:rsidTr="00D15F74">
        <w:trPr>
          <w:trHeight w:val="1192"/>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EF6B69" w:rsidTr="00D15F74">
        <w:trPr>
          <w:trHeight w:val="714"/>
        </w:trPr>
        <w:tc>
          <w:tcPr>
            <w:tcW w:w="0" w:type="auto"/>
            <w:tcBorders>
              <w:top w:val="single" w:sz="4" w:space="0" w:color="auto"/>
              <w:left w:val="single" w:sz="4" w:space="0" w:color="auto"/>
              <w:bottom w:val="single" w:sz="4" w:space="0" w:color="auto"/>
              <w:right w:val="single" w:sz="4" w:space="0" w:color="auto"/>
            </w:tcBorders>
          </w:tcPr>
          <w:p w:rsidR="00EF6B69" w:rsidRDefault="00EF6B69" w:rsidP="00117A69">
            <w:pPr>
              <w:pStyle w:val="TAL"/>
              <w:rPr>
                <w:rFonts w:eastAsia="DengXian"/>
              </w:rPr>
            </w:pPr>
            <w:r>
              <w:rPr>
                <w:rFonts w:eastAsia="DengXian"/>
              </w:rPr>
              <w:t>&gt;&gt; energy credit (limit)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upper bound of energy used by the 5G system to provide services provided to one or more subscribers, i.e. the EC of per service per UE level.</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The traffic/packet rate associated to the predictions of the energy related information at the required granularity or the traffic/packet rate used to derive the EE and EC.</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The traffic latency/ packet delay associated to the predictions of the energy related information at the required granularity or the traffic/packet rate used to derive the EE and EC.</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Indicates the prediction of ratio of CO2eq to the energy consumption by the datacenter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lastRenderedPageBreak/>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 xml:space="preserve">Indicates the prediction of Datacenter energy efficiency, e.g. it can be the PUE of the datacenter hosting the NF(s) (see </w:t>
            </w:r>
            <w:r>
              <w:rPr>
                <w:rStyle w:val="ui-provider"/>
              </w:rPr>
              <w:t>ETSI TS 105 174-2-2)</w:t>
            </w:r>
            <w:r>
              <w:rPr>
                <w:lang w:eastAsia="zh-CN"/>
              </w:rPr>
              <w:t>.</w:t>
            </w:r>
          </w:p>
        </w:tc>
      </w:tr>
      <w:tr w:rsidR="00B24EE3" w:rsidTr="0087324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B24EE3" w:rsidRDefault="00B24EE3" w:rsidP="00873243">
            <w:pPr>
              <w:pStyle w:val="TAH"/>
              <w:jc w:val="both"/>
              <w:rPr>
                <w:rFonts w:eastAsia="DengXian"/>
              </w:rPr>
            </w:pPr>
            <w:r w:rsidRPr="00DE1514">
              <w:rPr>
                <w:rFonts w:eastAsia="DengXian"/>
                <w:b w:val="0"/>
              </w:rPr>
              <w:t>&gt;&gt;</w:t>
            </w:r>
            <w:r>
              <w:rPr>
                <w:rFonts w:eastAsia="DengXian"/>
              </w:rPr>
              <w:t xml:space="preserve"> </w:t>
            </w:r>
            <w:del w:id="91" w:author="Samsung" w:date="2024-02-16T15:31:00Z">
              <w:r w:rsidRPr="00146319" w:rsidDel="00146319">
                <w:rPr>
                  <w:b w:val="0"/>
                  <w:lang w:eastAsia="zh-CN"/>
                </w:rPr>
                <w:delText>Analytics</w:delText>
              </w:r>
            </w:del>
            <w:del w:id="92" w:author="Samsung" w:date="2024-02-16T15:33:00Z">
              <w:r w:rsidRPr="00146319" w:rsidDel="00146319">
                <w:rPr>
                  <w:b w:val="0"/>
                  <w:lang w:eastAsia="zh-CN"/>
                </w:rPr>
                <w:delText xml:space="preserve"> e</w:delText>
              </w:r>
            </w:del>
            <w:ins w:id="93" w:author="Samsung" w:date="2024-02-16T15:33:00Z">
              <w:r>
                <w:rPr>
                  <w:b w:val="0"/>
                  <w:lang w:eastAsia="zh-CN"/>
                </w:rPr>
                <w:t>E</w:t>
              </w:r>
            </w:ins>
            <w:r w:rsidRPr="00146319">
              <w:rPr>
                <w:b w:val="0"/>
                <w:lang w:eastAsia="zh-CN"/>
              </w:rPr>
              <w:t>nergy consumption</w:t>
            </w:r>
            <w:ins w:id="94" w:author="Samsung" w:date="2024-02-16T15:31:00Z">
              <w:r w:rsidRPr="00146319">
                <w:rPr>
                  <w:b w:val="0"/>
                  <w:lang w:eastAsia="zh-CN"/>
                </w:rPr>
                <w:t xml:space="preserve"> per </w:t>
              </w:r>
            </w:ins>
            <w:ins w:id="95" w:author="Samsung" w:date="2024-02-16T15:32:00Z">
              <w:r w:rsidRPr="00146319">
                <w:rPr>
                  <w:b w:val="0"/>
                  <w:lang w:eastAsia="zh-CN"/>
                </w:rPr>
                <w:t xml:space="preserve">NF </w:t>
              </w:r>
            </w:ins>
            <w:ins w:id="96" w:author="Samsung" w:date="2024-02-16T15:31:00Z">
              <w:r w:rsidRPr="00146319">
                <w:rPr>
                  <w:b w:val="0"/>
                  <w:lang w:eastAsia="zh-CN"/>
                </w:rPr>
                <w:t>service</w:t>
              </w:r>
            </w:ins>
            <w:r w:rsidRPr="00146319">
              <w:rPr>
                <w:b w:val="0"/>
                <w:lang w:eastAsia="zh-CN"/>
              </w:rPr>
              <w:t xml:space="preserve"> </w:t>
            </w:r>
            <w:r w:rsidRPr="00146319">
              <w:rPr>
                <w:rFonts w:eastAsia="DengXian"/>
                <w:b w:val="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B24EE3" w:rsidRDefault="00B24EE3" w:rsidP="00873243">
            <w:pPr>
              <w:pStyle w:val="TAL"/>
              <w:rPr>
                <w:rFonts w:eastAsia="DengXian"/>
              </w:rPr>
            </w:pPr>
            <w:r>
              <w:rPr>
                <w:lang w:eastAsia="zh-CN"/>
              </w:rPr>
              <w:t xml:space="preserve">Indicates the observed energy consumptions </w:t>
            </w:r>
            <w:ins w:id="97" w:author="Samsung" w:date="2024-02-16T15:32:00Z">
              <w:r>
                <w:rPr>
                  <w:lang w:eastAsia="zh-CN"/>
                </w:rPr>
                <w:t xml:space="preserve">at per NF service level, .e.g. the energy consumption </w:t>
              </w:r>
            </w:ins>
            <w:r>
              <w:rPr>
                <w:lang w:eastAsia="zh-CN"/>
              </w:rPr>
              <w:t>derived for</w:t>
            </w:r>
            <w:ins w:id="98" w:author="Samsung" w:date="2024-02-16T15:33:00Z">
              <w:r>
                <w:rPr>
                  <w:lang w:eastAsia="zh-CN"/>
                </w:rPr>
                <w:t xml:space="preserve"> NWDAF</w:t>
              </w:r>
            </w:ins>
            <w:del w:id="99" w:author="Samsung" w:date="2024-02-16T15:33:00Z">
              <w:r w:rsidDel="00146319">
                <w:rPr>
                  <w:lang w:eastAsia="zh-CN"/>
                </w:rPr>
                <w:delText xml:space="preserve"> this</w:delText>
              </w:r>
            </w:del>
            <w:r>
              <w:rPr>
                <w:lang w:eastAsia="zh-CN"/>
              </w:rPr>
              <w:t xml:space="preserve">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estimated energy consumptions derived for this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Confidence of this prediction.</w:t>
            </w:r>
          </w:p>
        </w:tc>
      </w:tr>
      <w:tr w:rsidR="00117A69" w:rsidTr="00427D21">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rPr>
                <w:rFonts w:eastAsia="DengXian"/>
              </w:rPr>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rPr>
                <w:rFonts w:eastAsia="DengXian"/>
              </w:rPr>
            </w:pPr>
            <w:r w:rsidRPr="00F43434">
              <w:t>Energy Saving recommendation for 5GC over Analytics target period</w:t>
            </w:r>
            <w:r>
              <w:t>.</w:t>
            </w:r>
          </w:p>
        </w:tc>
      </w:tr>
      <w:tr w:rsidR="00117A69" w:rsidTr="00427D21">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Energy Saving recommendation for NG-RAN over Analytics target period</w:t>
            </w:r>
            <w:r>
              <w:t>.</w:t>
            </w:r>
          </w:p>
        </w:tc>
      </w:tr>
      <w:tr w:rsidR="00117A69" w:rsidTr="00427D21">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Traffic load trend of certain cells over the Analytics target period</w:t>
            </w:r>
            <w:r>
              <w:t>.</w:t>
            </w:r>
          </w:p>
        </w:tc>
      </w:tr>
      <w:tr w:rsidR="00117A69" w:rsidTr="00427D21">
        <w:trPr>
          <w:trHeight w:val="567"/>
        </w:trPr>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rsidR="00117A69" w:rsidRPr="00F43434" w:rsidRDefault="00117A69" w:rsidP="00117A69">
            <w:pPr>
              <w:pStyle w:val="TAL"/>
            </w:pPr>
            <w:r w:rsidRPr="00F43434">
              <w:t>The energy saving status of the NF over the Analytics target period, expressed as a percentage of time per status value (low, medium, high)</w:t>
            </w:r>
            <w:r>
              <w:t>.</w:t>
            </w:r>
          </w:p>
        </w:tc>
      </w:tr>
      <w:tr w:rsidR="00117A69" w:rsidTr="00117A69">
        <w:trPr>
          <w:trHeight w:val="567"/>
          <w:ins w:id="100" w:author="Samsung" w:date="2024-04-04T23:21:00Z"/>
        </w:trPr>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01" w:author="Samsung" w:date="2024-04-04T23:21:00Z"/>
              </w:rPr>
            </w:pPr>
            <w:ins w:id="102" w:author="Samsung" w:date="2024-04-04T23:21:00Z">
              <w:r>
                <w:rPr>
                  <w:rFonts w:eastAsia="DengXian"/>
                </w:rPr>
                <w:t>Energy information for a group</w:t>
              </w:r>
            </w:ins>
          </w:p>
        </w:tc>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03" w:author="Samsung" w:date="2024-04-04T23:21:00Z"/>
              </w:rPr>
            </w:pPr>
            <w:ins w:id="104" w:author="Samsung" w:date="2024-04-04T23:21:00Z">
              <w:r>
                <w:t xml:space="preserve">The predictions of the energy information derived for a group/list of UEs, QoS flows, PDU sessions, NFs, slices, etc., the group is indicated by the service consumer.   </w:t>
              </w:r>
            </w:ins>
          </w:p>
        </w:tc>
      </w:tr>
      <w:tr w:rsidR="00117A69" w:rsidTr="00117A69">
        <w:trPr>
          <w:trHeight w:val="567"/>
          <w:ins w:id="105" w:author="Samsung" w:date="2024-04-04T23:21:00Z"/>
        </w:trPr>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06" w:author="Samsung" w:date="2024-04-04T23:21:00Z"/>
              </w:rPr>
            </w:pPr>
            <w:ins w:id="107" w:author="Samsung" w:date="2024-04-04T23:21:00Z">
              <w:r>
                <w:rPr>
                  <w:rFonts w:eastAsia="DengXian"/>
                </w:rPr>
                <w:t xml:space="preserve">&gt; </w:t>
              </w:r>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es (1…max) (NOTE 3)</w:t>
              </w:r>
            </w:ins>
          </w:p>
        </w:tc>
        <w:tc>
          <w:tcPr>
            <w:tcW w:w="0" w:type="auto"/>
            <w:tcBorders>
              <w:top w:val="single" w:sz="4" w:space="0" w:color="auto"/>
              <w:left w:val="single" w:sz="4" w:space="0" w:color="auto"/>
              <w:bottom w:val="single" w:sz="4" w:space="0" w:color="auto"/>
              <w:right w:val="single" w:sz="4" w:space="0" w:color="auto"/>
            </w:tcBorders>
            <w:vAlign w:val="center"/>
          </w:tcPr>
          <w:p w:rsidR="00117A69" w:rsidRDefault="00117A69" w:rsidP="00117A69">
            <w:pPr>
              <w:pStyle w:val="TAL"/>
              <w:rPr>
                <w:ins w:id="108" w:author="Samsung" w:date="2024-04-04T23:21:00Z"/>
              </w:rPr>
            </w:pPr>
            <w:ins w:id="109" w:author="Samsung" w:date="2024-04-04T23:21:00Z">
              <w:r w:rsidRPr="000A6ACE">
                <w:t>List with group of</w:t>
              </w:r>
              <w:r>
                <w:t xml:space="preserve"> UEs, QoS flows, PDU sessions, NFs, slices, etc.</w:t>
              </w:r>
              <w:r w:rsidRPr="000A6ACE">
                <w:t xml:space="preserve"> classified by</w:t>
              </w:r>
              <w:r>
                <w:t xml:space="preserve"> EC or EE</w:t>
              </w:r>
              <w:r w:rsidRPr="000A6ACE">
                <w:t xml:space="preserve"> ranges</w:t>
              </w:r>
              <w:r>
                <w:t>.</w:t>
              </w:r>
            </w:ins>
          </w:p>
          <w:p w:rsidR="00117A69" w:rsidRPr="00F43434" w:rsidRDefault="00117A69" w:rsidP="00117A69">
            <w:pPr>
              <w:pStyle w:val="TAL"/>
              <w:rPr>
                <w:ins w:id="110" w:author="Samsung" w:date="2024-04-04T23:21:00Z"/>
              </w:rPr>
            </w:pPr>
            <w:ins w:id="111" w:author="Samsung" w:date="2024-04-04T23:21:00Z">
              <w:r>
                <w:t xml:space="preserve">The EE or EC might be </w:t>
              </w:r>
              <w:r w:rsidRPr="000A6ACE">
                <w:t xml:space="preserve">classified </w:t>
              </w:r>
              <w:r>
                <w:t xml:space="preserve">multiple into bands, e.g. </w:t>
              </w:r>
              <w:r w:rsidRPr="000A6ACE">
                <w:t>high-, medium- and low-</w:t>
              </w:r>
              <w:r>
                <w:t>EE or EC</w:t>
              </w:r>
              <w:r w:rsidRPr="000A6ACE">
                <w:t xml:space="preserve"> with respect to the threshold(s) of the corresponding class</w:t>
              </w:r>
              <w:r>
                <w:t>.</w:t>
              </w:r>
            </w:ins>
          </w:p>
        </w:tc>
      </w:tr>
      <w:tr w:rsidR="00117A69" w:rsidTr="00117A69">
        <w:trPr>
          <w:trHeight w:val="567"/>
          <w:ins w:id="112" w:author="Samsung" w:date="2024-04-04T23:21:00Z"/>
        </w:trPr>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13" w:author="Samsung" w:date="2024-04-04T23:21:00Z"/>
              </w:rPr>
            </w:pPr>
            <w:ins w:id="114" w:author="Samsung" w:date="2024-04-04T23:21:00Z">
              <w:r w:rsidRPr="00A61F77">
                <w:t>&gt;&gt; ID(s)</w:t>
              </w:r>
            </w:ins>
          </w:p>
        </w:tc>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15" w:author="Samsung" w:date="2024-04-04T23:21:00Z"/>
              </w:rPr>
            </w:pPr>
            <w:ins w:id="116" w:author="Samsung" w:date="2024-04-04T23:21:00Z">
              <w:r>
                <w:t>ID(s) of the a group/list of UEs, QoS flows, PDU sessions, NFs, slices, etc.</w:t>
              </w:r>
            </w:ins>
          </w:p>
        </w:tc>
      </w:tr>
      <w:tr w:rsidR="00117A69" w:rsidTr="00117A69">
        <w:trPr>
          <w:trHeight w:val="567"/>
          <w:ins w:id="117" w:author="Samsung" w:date="2024-04-04T23:21:00Z"/>
        </w:trPr>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18" w:author="Samsung" w:date="2024-04-04T23:21:00Z"/>
              </w:rPr>
            </w:pPr>
            <w:ins w:id="119" w:author="Samsung" w:date="2024-04-04T23:21:00Z">
              <w:r w:rsidRPr="00A61F77">
                <w:t xml:space="preserve">&gt;&gt; </w:t>
              </w:r>
              <w:r>
                <w:t>Ratio per EC or EE class</w:t>
              </w:r>
            </w:ins>
          </w:p>
        </w:tc>
        <w:tc>
          <w:tcPr>
            <w:tcW w:w="0" w:type="auto"/>
            <w:tcBorders>
              <w:top w:val="single" w:sz="4" w:space="0" w:color="auto"/>
              <w:left w:val="single" w:sz="4" w:space="0" w:color="auto"/>
              <w:bottom w:val="single" w:sz="4" w:space="0" w:color="auto"/>
              <w:right w:val="single" w:sz="4" w:space="0" w:color="auto"/>
            </w:tcBorders>
            <w:vAlign w:val="center"/>
          </w:tcPr>
          <w:p w:rsidR="00117A69" w:rsidRPr="00F43434" w:rsidRDefault="00117A69" w:rsidP="00117A69">
            <w:pPr>
              <w:pStyle w:val="TAL"/>
              <w:rPr>
                <w:ins w:id="120" w:author="Samsung" w:date="2024-04-04T23:21:00Z"/>
              </w:rPr>
            </w:pPr>
            <w:ins w:id="121" w:author="Samsung" w:date="2024-04-04T23:21:00Z">
              <w:r w:rsidRPr="00A61F77">
                <w:t xml:space="preserve">Ratio of </w:t>
              </w:r>
              <w:r>
                <w:t>UEs, QoS flows, PDU sessions, NFs, slices</w:t>
              </w:r>
              <w:r w:rsidRPr="00A61F77">
                <w:t xml:space="preserve"> </w:t>
              </w:r>
              <w:r>
                <w:t xml:space="preserve">etc. in different EC or EE class. </w:t>
              </w:r>
            </w:ins>
          </w:p>
        </w:tc>
      </w:tr>
      <w:tr w:rsidR="00EF6B69" w:rsidTr="00D15F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rsidR="00EF6B69" w:rsidRPr="00EF20AA" w:rsidRDefault="00EF6B69" w:rsidP="00D15F74">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rsidR="00EF6B69" w:rsidRDefault="00EF6B69" w:rsidP="00D15F74">
            <w:pPr>
              <w:pStyle w:val="TAN"/>
              <w:rPr>
                <w:ins w:id="122" w:author="Samsung" w:date="2024-04-04T23:22:00Z"/>
              </w:rPr>
            </w:pPr>
            <w:r w:rsidRPr="00EF20AA">
              <w:rPr>
                <w:rFonts w:eastAsia="DengXian"/>
              </w:rPr>
              <w:t>NOTE 2:</w:t>
            </w:r>
            <w:r w:rsidRPr="00EF20AA">
              <w:rPr>
                <w:rFonts w:eastAsia="DengXian"/>
              </w:rPr>
              <w:tab/>
            </w:r>
            <w:r w:rsidRPr="00EF20AA">
              <w:t>The operator can define the range of energy consumption corresponding to each class of energy.</w:t>
            </w:r>
          </w:p>
          <w:p w:rsidR="00117A69" w:rsidRPr="00EF20AA" w:rsidRDefault="00117A69" w:rsidP="00D15F74">
            <w:pPr>
              <w:pStyle w:val="TAN"/>
              <w:rPr>
                <w:rFonts w:eastAsia="DengXian"/>
              </w:rPr>
            </w:pPr>
            <w:ins w:id="123" w:author="Samsung" w:date="2024-04-04T23:22:00Z">
              <w:r>
                <w:t>NOTE 3:</w:t>
              </w:r>
              <w:r>
                <w:tab/>
                <w:t xml:space="preserve">The number of </w:t>
              </w:r>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 xml:space="preserve">es </w:t>
              </w:r>
              <w:r>
                <w:t>may be pre-configured by the operator or provided by the service consumer via reporting thresholds.</w:t>
              </w:r>
            </w:ins>
          </w:p>
        </w:tc>
      </w:tr>
    </w:tbl>
    <w:p w:rsidR="00EF6B69" w:rsidRDefault="00EF6B69" w:rsidP="00EF6B69">
      <w:pPr>
        <w:rPr>
          <w:rFonts w:eastAsia="DengXian"/>
        </w:rPr>
      </w:pPr>
    </w:p>
    <w:p w:rsidR="00EF6B69" w:rsidRDefault="00EF6B69" w:rsidP="00EF6B69">
      <w:pPr>
        <w:pStyle w:val="EditorsNote"/>
        <w:rPr>
          <w:rFonts w:eastAsia="DengXian"/>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rsidR="00EF6B69" w:rsidRDefault="00EF6B69" w:rsidP="00EF6B69">
      <w:pPr>
        <w:rPr>
          <w:lang w:eastAsia="zh-CN"/>
        </w:rPr>
      </w:pPr>
      <w:r>
        <w:rPr>
          <w:lang w:eastAsia="zh-CN"/>
        </w:rPr>
        <w:t>Based on energy consumption information,</w:t>
      </w:r>
    </w:p>
    <w:p w:rsidR="00EF6B69" w:rsidRDefault="00EF6B69" w:rsidP="00EF6B69">
      <w:pPr>
        <w:pStyle w:val="B1"/>
        <w:rPr>
          <w:rFonts w:eastAsia="DengXian"/>
        </w:rPr>
      </w:pPr>
      <w:r>
        <w:rPr>
          <w:rFonts w:eastAsia="DengXian"/>
        </w:rPr>
        <w:t>-</w:t>
      </w:r>
      <w:r>
        <w:rPr>
          <w:rFonts w:eastAsia="DengXian"/>
        </w:rPr>
        <w:tab/>
        <w:t>If the consumer is AF, the AF may decide the energy related limits for a service.</w:t>
      </w:r>
    </w:p>
    <w:p w:rsidR="00EF6B69" w:rsidRDefault="00EF6B69" w:rsidP="00EF6B69">
      <w:pPr>
        <w:pStyle w:val="B1"/>
        <w:rPr>
          <w:rFonts w:eastAsia="DengXian"/>
        </w:rPr>
      </w:pPr>
      <w:r>
        <w:rPr>
          <w:rFonts w:eastAsia="DengXian"/>
        </w:rPr>
        <w:t>-</w:t>
      </w:r>
      <w:r>
        <w:rPr>
          <w:rFonts w:eastAsia="DengXian"/>
        </w:rPr>
        <w:tab/>
        <w:t>If the consumer is PCF, the PCF may make policy decision and adjustments.</w:t>
      </w:r>
    </w:p>
    <w:p w:rsidR="00EF6B69" w:rsidRDefault="00EF6B69" w:rsidP="00EF6B69">
      <w:pPr>
        <w:pStyle w:val="B1"/>
        <w:rPr>
          <w:rFonts w:eastAsia="DengXian"/>
        </w:rPr>
      </w:pPr>
      <w:r>
        <w:rPr>
          <w:rFonts w:eastAsia="DengXian"/>
        </w:rPr>
        <w:t>-</w:t>
      </w:r>
      <w:r>
        <w:rPr>
          <w:rFonts w:eastAsia="DengXian"/>
        </w:rPr>
        <w:tab/>
        <w:t>If the consumer is OAM, the OAM may configure the NF to enter an energy-saving mode.</w:t>
      </w:r>
    </w:p>
    <w:p w:rsidR="00EF6B69" w:rsidRDefault="00EF6B69" w:rsidP="00EF6B69">
      <w:pPr>
        <w:pStyle w:val="B1"/>
        <w:rPr>
          <w:rFonts w:eastAsia="DengXian"/>
        </w:rPr>
      </w:pPr>
      <w:r>
        <w:rPr>
          <w:rFonts w:eastAsia="DengXian"/>
        </w:rPr>
        <w:t>-</w:t>
      </w:r>
      <w:r>
        <w:rPr>
          <w:rFonts w:eastAsia="DengXian"/>
        </w:rPr>
        <w:tab/>
        <w:t>If the consumer is AMF, the AMF may perform cell-based paging and provides a list of recommended cells.</w:t>
      </w:r>
    </w:p>
    <w:p w:rsidR="00EF6B69" w:rsidRDefault="00EF6B69" w:rsidP="00EF6B69">
      <w:pPr>
        <w:pStyle w:val="B1"/>
        <w:rPr>
          <w:rFonts w:eastAsia="DengXian"/>
        </w:rPr>
      </w:pPr>
      <w:r>
        <w:rPr>
          <w:rFonts w:eastAsia="DengXian"/>
        </w:rPr>
        <w:t>-</w:t>
      </w:r>
      <w:r>
        <w:rPr>
          <w:rFonts w:eastAsia="DengXian"/>
        </w:rPr>
        <w:tab/>
        <w:t>If the consumer is SMF, the SMF may select a suitable UPF for the UE based on the energy consumption information.</w:t>
      </w:r>
    </w:p>
    <w:p w:rsidR="00EF6B69" w:rsidRDefault="00EF6B69" w:rsidP="00EF6B69">
      <w:pPr>
        <w:pStyle w:val="B1"/>
        <w:rPr>
          <w:rFonts w:eastAsia="DengXian"/>
        </w:rPr>
      </w:pPr>
      <w:r>
        <w:rPr>
          <w:rFonts w:eastAsia="DengXian"/>
        </w:rPr>
        <w:t>-</w:t>
      </w:r>
      <w:r>
        <w:rPr>
          <w:rFonts w:eastAsia="DengXian"/>
        </w:rPr>
        <w:tab/>
        <w:t>If the consumer is CHF, the CHF may record the energy consumption information for charging.</w:t>
      </w:r>
    </w:p>
    <w:p w:rsidR="00EF6B69" w:rsidRDefault="00EF6B69" w:rsidP="00EF6B69">
      <w:pPr>
        <w:pStyle w:val="B1"/>
        <w:rPr>
          <w:rFonts w:eastAsia="DengXian"/>
        </w:rPr>
      </w:pPr>
      <w:r>
        <w:rPr>
          <w:rFonts w:eastAsia="DengXian"/>
        </w:rPr>
        <w:lastRenderedPageBreak/>
        <w:t>-</w:t>
      </w:r>
      <w:r>
        <w:rPr>
          <w:rFonts w:eastAsia="DengXian"/>
        </w:rPr>
        <w:tab/>
        <w:t>The energy consumption of generating analytics can be used by the consumer NF to determine whether to continue subscribing the analytics.</w:t>
      </w:r>
    </w:p>
    <w:p w:rsidR="00EF6B69" w:rsidRDefault="00EF6B69" w:rsidP="00EF6B69">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rsidR="00EF6B69" w:rsidRDefault="00EF6B69" w:rsidP="00EF6B69">
      <w:pPr>
        <w:pStyle w:val="EditorsNote"/>
        <w:rPr>
          <w:rFonts w:eastAsia="DengXian"/>
        </w:rPr>
      </w:pPr>
      <w:r>
        <w:rPr>
          <w:lang w:eastAsia="zh-CN"/>
        </w:rPr>
        <w:t>Editor's note:</w:t>
      </w:r>
      <w:r>
        <w:rPr>
          <w:rFonts w:eastAsia="DengXian"/>
        </w:rPr>
        <w:tab/>
        <w:t>The details of whether and how the analytics of EE can be provided at NF service level is FFS.</w:t>
      </w:r>
    </w:p>
    <w:p w:rsidR="00EF6B69" w:rsidRDefault="00EF6B69" w:rsidP="00EF6B69">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rsidR="007576C9" w:rsidRDefault="007576C9" w:rsidP="007576C9"/>
    <w:p w:rsidR="00B24EE3" w:rsidRDefault="00B24EE3" w:rsidP="007576C9"/>
    <w:p w:rsidR="007576C9" w:rsidRDefault="007576C9" w:rsidP="007576C9"/>
    <w:p w:rsidR="007576C9" w:rsidRDefault="007576C9" w:rsidP="007576C9"/>
    <w:p w:rsidR="00FC0E7F" w:rsidRPr="00370D96" w:rsidRDefault="00FC0E7F" w:rsidP="007D44EC">
      <w:pPr>
        <w:ind w:left="620" w:right="-99"/>
        <w:jc w:val="center"/>
        <w:rPr>
          <w:color w:val="FF0000"/>
          <w:sz w:val="32"/>
          <w:szCs w:val="36"/>
          <w:lang w:eastAsia="ko-KR"/>
        </w:rPr>
      </w:pPr>
      <w:r w:rsidRPr="00370D96">
        <w:rPr>
          <w:color w:val="FF0000"/>
          <w:sz w:val="32"/>
          <w:szCs w:val="36"/>
          <w:lang w:eastAsia="ko-KR"/>
        </w:rPr>
        <w:t>*** End of the change ***</w:t>
      </w:r>
    </w:p>
    <w:bookmarkEnd w:id="0"/>
    <w:p w:rsidR="00FC0E7F" w:rsidRPr="00370D96" w:rsidRDefault="00FC0E7F" w:rsidP="005E39F7">
      <w:pPr>
        <w:rPr>
          <w:color w:val="auto"/>
          <w:lang w:eastAsia="ko-KR"/>
        </w:rPr>
      </w:pPr>
    </w:p>
    <w:sectPr w:rsidR="00FC0E7F" w:rsidRPr="00370D9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35D" w:rsidRDefault="0056635D">
      <w:r>
        <w:separator/>
      </w:r>
    </w:p>
    <w:p w:rsidR="0056635D" w:rsidRDefault="0056635D"/>
  </w:endnote>
  <w:endnote w:type="continuationSeparator" w:id="0">
    <w:p w:rsidR="0056635D" w:rsidRDefault="0056635D">
      <w:r>
        <w:continuationSeparator/>
      </w:r>
    </w:p>
    <w:p w:rsidR="0056635D" w:rsidRDefault="00566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Pr>
      <w:framePr w:w="646" w:h="244" w:hRule="exact" w:wrap="around" w:vAnchor="text" w:hAnchor="margin" w:y="-5"/>
      <w:rPr>
        <w:rFonts w:ascii="Arial" w:hAnsi="Arial" w:cs="Arial"/>
        <w:b/>
        <w:bCs/>
        <w:i/>
        <w:iCs/>
        <w:sz w:val="18"/>
      </w:rPr>
    </w:pPr>
    <w:r>
      <w:rPr>
        <w:rFonts w:ascii="Arial" w:hAnsi="Arial" w:cs="Arial"/>
        <w:b/>
        <w:bCs/>
        <w:i/>
        <w:iCs/>
        <w:sz w:val="18"/>
      </w:rPr>
      <w:t>3GPP</w:t>
    </w:r>
  </w:p>
  <w:p w:rsidR="00D15F74" w:rsidRDefault="00D15F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5F74" w:rsidRDefault="00D15F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35D" w:rsidRDefault="0056635D">
      <w:r>
        <w:separator/>
      </w:r>
    </w:p>
    <w:p w:rsidR="0056635D" w:rsidRDefault="0056635D"/>
  </w:footnote>
  <w:footnote w:type="continuationSeparator" w:id="0">
    <w:p w:rsidR="0056635D" w:rsidRDefault="0056635D">
      <w:r>
        <w:continuationSeparator/>
      </w:r>
    </w:p>
    <w:p w:rsidR="0056635D" w:rsidRDefault="005663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 w:rsidR="00D15F74" w:rsidRDefault="00D15F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Pr="00D04754" w:rsidRDefault="00D15F74">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15F74" w:rsidRPr="00D04754" w:rsidRDefault="00D15F74">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07B19">
      <w:rPr>
        <w:rFonts w:ascii="Arial" w:hAnsi="Arial" w:cs="Arial"/>
        <w:b/>
        <w:bCs/>
        <w:noProof/>
        <w:sz w:val="18"/>
        <w:lang w:val="fr-FR"/>
      </w:rPr>
      <w:t>9</w:t>
    </w:r>
    <w:r>
      <w:rPr>
        <w:rFonts w:ascii="Arial" w:hAnsi="Arial" w:cs="Arial"/>
        <w:b/>
        <w:bCs/>
        <w:sz w:val="18"/>
      </w:rPr>
      <w:fldChar w:fldCharType="end"/>
    </w:r>
  </w:p>
  <w:p w:rsidR="00D15F74" w:rsidRPr="00D04754" w:rsidRDefault="00D15F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0"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9"/>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0"/>
  </w:num>
  <w:num w:numId="18">
    <w:abstractNumId w:val="14"/>
  </w:num>
  <w:num w:numId="19">
    <w:abstractNumId w:val="20"/>
  </w:num>
  <w:num w:numId="20">
    <w:abstractNumId w:val="15"/>
  </w:num>
  <w:num w:numId="21">
    <w:abstractNumId w:val="16"/>
  </w:num>
  <w:num w:numId="22">
    <w:abstractNumId w:val="17"/>
  </w:num>
  <w:num w:numId="23">
    <w:abstractNumId w:val="11"/>
  </w:num>
  <w:num w:numId="2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9C3"/>
    <w:rsid w:val="00001A46"/>
    <w:rsid w:val="00005947"/>
    <w:rsid w:val="00005DD2"/>
    <w:rsid w:val="00006A3A"/>
    <w:rsid w:val="0000704E"/>
    <w:rsid w:val="000101F2"/>
    <w:rsid w:val="00010971"/>
    <w:rsid w:val="000109E4"/>
    <w:rsid w:val="00010E2D"/>
    <w:rsid w:val="00012C1C"/>
    <w:rsid w:val="00012CA7"/>
    <w:rsid w:val="00012D13"/>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27B7"/>
    <w:rsid w:val="000532E8"/>
    <w:rsid w:val="00053C8E"/>
    <w:rsid w:val="000555C9"/>
    <w:rsid w:val="000556EC"/>
    <w:rsid w:val="0006043D"/>
    <w:rsid w:val="00060936"/>
    <w:rsid w:val="00060A90"/>
    <w:rsid w:val="00060CB1"/>
    <w:rsid w:val="00060F49"/>
    <w:rsid w:val="00061054"/>
    <w:rsid w:val="0006250D"/>
    <w:rsid w:val="00063826"/>
    <w:rsid w:val="000646F0"/>
    <w:rsid w:val="00064FE9"/>
    <w:rsid w:val="00065D23"/>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6ACE"/>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9E0"/>
    <w:rsid w:val="000D486F"/>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3F9B"/>
    <w:rsid w:val="000F4B88"/>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17A69"/>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19"/>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6F7"/>
    <w:rsid w:val="0019736F"/>
    <w:rsid w:val="0019755C"/>
    <w:rsid w:val="00197A5A"/>
    <w:rsid w:val="001A01B3"/>
    <w:rsid w:val="001A0FB4"/>
    <w:rsid w:val="001A1C56"/>
    <w:rsid w:val="001A23A4"/>
    <w:rsid w:val="001A2D3E"/>
    <w:rsid w:val="001A2EFD"/>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965"/>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1119"/>
    <w:rsid w:val="001E4193"/>
    <w:rsid w:val="001E5006"/>
    <w:rsid w:val="001E5B3C"/>
    <w:rsid w:val="001E60AC"/>
    <w:rsid w:val="001E73F3"/>
    <w:rsid w:val="001E744D"/>
    <w:rsid w:val="001F375C"/>
    <w:rsid w:val="001F49ED"/>
    <w:rsid w:val="001F4BBD"/>
    <w:rsid w:val="001F564F"/>
    <w:rsid w:val="001F670C"/>
    <w:rsid w:val="001F6734"/>
    <w:rsid w:val="001F6A66"/>
    <w:rsid w:val="001F7A0A"/>
    <w:rsid w:val="002027DA"/>
    <w:rsid w:val="00202FDC"/>
    <w:rsid w:val="00203806"/>
    <w:rsid w:val="0020443D"/>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A6D"/>
    <w:rsid w:val="00234A7B"/>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2331"/>
    <w:rsid w:val="00292958"/>
    <w:rsid w:val="00293118"/>
    <w:rsid w:val="00293273"/>
    <w:rsid w:val="002936BE"/>
    <w:rsid w:val="002937A3"/>
    <w:rsid w:val="002946C9"/>
    <w:rsid w:val="00295F2F"/>
    <w:rsid w:val="00296203"/>
    <w:rsid w:val="00297678"/>
    <w:rsid w:val="002A00CB"/>
    <w:rsid w:val="002A0580"/>
    <w:rsid w:val="002A1B37"/>
    <w:rsid w:val="002A1EA7"/>
    <w:rsid w:val="002A2666"/>
    <w:rsid w:val="002A29B1"/>
    <w:rsid w:val="002A511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078"/>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2C9"/>
    <w:rsid w:val="002F0405"/>
    <w:rsid w:val="002F15C7"/>
    <w:rsid w:val="002F1E3E"/>
    <w:rsid w:val="002F4438"/>
    <w:rsid w:val="0030044D"/>
    <w:rsid w:val="003010FA"/>
    <w:rsid w:val="00301CA7"/>
    <w:rsid w:val="00304E08"/>
    <w:rsid w:val="00305E15"/>
    <w:rsid w:val="00305E7E"/>
    <w:rsid w:val="00306621"/>
    <w:rsid w:val="00306C92"/>
    <w:rsid w:val="0030702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7B1"/>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4CC"/>
    <w:rsid w:val="00387A71"/>
    <w:rsid w:val="00387FDA"/>
    <w:rsid w:val="0039068E"/>
    <w:rsid w:val="003921A8"/>
    <w:rsid w:val="00393690"/>
    <w:rsid w:val="0039387E"/>
    <w:rsid w:val="00393D0A"/>
    <w:rsid w:val="00394177"/>
    <w:rsid w:val="00394C69"/>
    <w:rsid w:val="00394D79"/>
    <w:rsid w:val="003953E3"/>
    <w:rsid w:val="00395928"/>
    <w:rsid w:val="00396277"/>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1CE0"/>
    <w:rsid w:val="003C30ED"/>
    <w:rsid w:val="003C3E6A"/>
    <w:rsid w:val="003C40FF"/>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C3E"/>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07B19"/>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9E1"/>
    <w:rsid w:val="00432E70"/>
    <w:rsid w:val="00434261"/>
    <w:rsid w:val="00434F28"/>
    <w:rsid w:val="00435B71"/>
    <w:rsid w:val="004361B2"/>
    <w:rsid w:val="004368CA"/>
    <w:rsid w:val="004373B6"/>
    <w:rsid w:val="00437CC3"/>
    <w:rsid w:val="00440983"/>
    <w:rsid w:val="00440D24"/>
    <w:rsid w:val="004412FD"/>
    <w:rsid w:val="00442ECC"/>
    <w:rsid w:val="00444A1F"/>
    <w:rsid w:val="00446106"/>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17A"/>
    <w:rsid w:val="00505F4A"/>
    <w:rsid w:val="005064EA"/>
    <w:rsid w:val="00506CFD"/>
    <w:rsid w:val="005072F3"/>
    <w:rsid w:val="00507CF1"/>
    <w:rsid w:val="00510314"/>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2695"/>
    <w:rsid w:val="00546817"/>
    <w:rsid w:val="005469C4"/>
    <w:rsid w:val="005476F2"/>
    <w:rsid w:val="00547967"/>
    <w:rsid w:val="00547E3F"/>
    <w:rsid w:val="00547EFE"/>
    <w:rsid w:val="00550271"/>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4709"/>
    <w:rsid w:val="00564CCC"/>
    <w:rsid w:val="0056549A"/>
    <w:rsid w:val="00565C64"/>
    <w:rsid w:val="0056602D"/>
    <w:rsid w:val="0056635D"/>
    <w:rsid w:val="00566C50"/>
    <w:rsid w:val="00566F7F"/>
    <w:rsid w:val="00567886"/>
    <w:rsid w:val="00567910"/>
    <w:rsid w:val="005704EB"/>
    <w:rsid w:val="0057074D"/>
    <w:rsid w:val="00572B9A"/>
    <w:rsid w:val="0057353C"/>
    <w:rsid w:val="00573A8A"/>
    <w:rsid w:val="00573AFA"/>
    <w:rsid w:val="005743B3"/>
    <w:rsid w:val="005743EA"/>
    <w:rsid w:val="00574B87"/>
    <w:rsid w:val="00574DBB"/>
    <w:rsid w:val="00576FCD"/>
    <w:rsid w:val="00577512"/>
    <w:rsid w:val="00580435"/>
    <w:rsid w:val="005810D5"/>
    <w:rsid w:val="0058282B"/>
    <w:rsid w:val="00582840"/>
    <w:rsid w:val="00585DF9"/>
    <w:rsid w:val="005863F8"/>
    <w:rsid w:val="00586B47"/>
    <w:rsid w:val="0058748F"/>
    <w:rsid w:val="005875F7"/>
    <w:rsid w:val="00591751"/>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430"/>
    <w:rsid w:val="005A3748"/>
    <w:rsid w:val="005A3F95"/>
    <w:rsid w:val="005A450C"/>
    <w:rsid w:val="005A59E6"/>
    <w:rsid w:val="005B0422"/>
    <w:rsid w:val="005B048F"/>
    <w:rsid w:val="005B0BBA"/>
    <w:rsid w:val="005B0E7C"/>
    <w:rsid w:val="005B149A"/>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2E3"/>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3DA6"/>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474D9"/>
    <w:rsid w:val="00750402"/>
    <w:rsid w:val="007505B1"/>
    <w:rsid w:val="00751269"/>
    <w:rsid w:val="00751686"/>
    <w:rsid w:val="00752F5C"/>
    <w:rsid w:val="00753DE8"/>
    <w:rsid w:val="007559D9"/>
    <w:rsid w:val="007560DC"/>
    <w:rsid w:val="007576C9"/>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A4B"/>
    <w:rsid w:val="0078231E"/>
    <w:rsid w:val="00782386"/>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5528"/>
    <w:rsid w:val="007B5F0C"/>
    <w:rsid w:val="007B5F81"/>
    <w:rsid w:val="007C113E"/>
    <w:rsid w:val="007C25D4"/>
    <w:rsid w:val="007C2868"/>
    <w:rsid w:val="007C2C3D"/>
    <w:rsid w:val="007C4391"/>
    <w:rsid w:val="007C6D83"/>
    <w:rsid w:val="007C70F7"/>
    <w:rsid w:val="007C72FC"/>
    <w:rsid w:val="007D0409"/>
    <w:rsid w:val="007D0DB0"/>
    <w:rsid w:val="007D11FE"/>
    <w:rsid w:val="007D1A7D"/>
    <w:rsid w:val="007D26E9"/>
    <w:rsid w:val="007D2BE0"/>
    <w:rsid w:val="007D334D"/>
    <w:rsid w:val="007D36A9"/>
    <w:rsid w:val="007D36AD"/>
    <w:rsid w:val="007D3F51"/>
    <w:rsid w:val="007D4247"/>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3F6F"/>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1245"/>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4013"/>
    <w:rsid w:val="0088493E"/>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2ED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8B4"/>
    <w:rsid w:val="009628AF"/>
    <w:rsid w:val="0096316B"/>
    <w:rsid w:val="00963496"/>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8F"/>
    <w:rsid w:val="009D57E9"/>
    <w:rsid w:val="009D6466"/>
    <w:rsid w:val="009D6BAB"/>
    <w:rsid w:val="009D7367"/>
    <w:rsid w:val="009D73A5"/>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4211"/>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4B95"/>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1624"/>
    <w:rsid w:val="00A83477"/>
    <w:rsid w:val="00A83795"/>
    <w:rsid w:val="00A837C9"/>
    <w:rsid w:val="00A847EC"/>
    <w:rsid w:val="00A84C98"/>
    <w:rsid w:val="00A858CF"/>
    <w:rsid w:val="00A863CC"/>
    <w:rsid w:val="00A87A70"/>
    <w:rsid w:val="00A9092A"/>
    <w:rsid w:val="00A90A33"/>
    <w:rsid w:val="00A91358"/>
    <w:rsid w:val="00A9508D"/>
    <w:rsid w:val="00A958B1"/>
    <w:rsid w:val="00AA174B"/>
    <w:rsid w:val="00AA1B29"/>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C4FB6"/>
    <w:rsid w:val="00AD0213"/>
    <w:rsid w:val="00AD1FC2"/>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4EE3"/>
    <w:rsid w:val="00B25CC6"/>
    <w:rsid w:val="00B267E4"/>
    <w:rsid w:val="00B2777E"/>
    <w:rsid w:val="00B306E6"/>
    <w:rsid w:val="00B30E11"/>
    <w:rsid w:val="00B315A2"/>
    <w:rsid w:val="00B32490"/>
    <w:rsid w:val="00B325E8"/>
    <w:rsid w:val="00B34743"/>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04FE"/>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3C9"/>
    <w:rsid w:val="00BB4A12"/>
    <w:rsid w:val="00BB53E5"/>
    <w:rsid w:val="00BB77C0"/>
    <w:rsid w:val="00BB7F08"/>
    <w:rsid w:val="00BC049F"/>
    <w:rsid w:val="00BC0F1B"/>
    <w:rsid w:val="00BC1105"/>
    <w:rsid w:val="00BC16C9"/>
    <w:rsid w:val="00BC5B7A"/>
    <w:rsid w:val="00BC62BF"/>
    <w:rsid w:val="00BC6BD8"/>
    <w:rsid w:val="00BD00EB"/>
    <w:rsid w:val="00BD04F9"/>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2CA4"/>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18D9"/>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427F"/>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04"/>
    <w:rsid w:val="00CA0087"/>
    <w:rsid w:val="00CA10F7"/>
    <w:rsid w:val="00CA1B7B"/>
    <w:rsid w:val="00CA2AF4"/>
    <w:rsid w:val="00CA32A1"/>
    <w:rsid w:val="00CA45A9"/>
    <w:rsid w:val="00CA5E30"/>
    <w:rsid w:val="00CA68BF"/>
    <w:rsid w:val="00CA6AA1"/>
    <w:rsid w:val="00CA6CB6"/>
    <w:rsid w:val="00CB0BF4"/>
    <w:rsid w:val="00CB120F"/>
    <w:rsid w:val="00CB139A"/>
    <w:rsid w:val="00CB16E2"/>
    <w:rsid w:val="00CB1EC8"/>
    <w:rsid w:val="00CB2769"/>
    <w:rsid w:val="00CB2A3B"/>
    <w:rsid w:val="00CB4850"/>
    <w:rsid w:val="00CB5A76"/>
    <w:rsid w:val="00CB63FE"/>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6C10"/>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6CD"/>
    <w:rsid w:val="00D04754"/>
    <w:rsid w:val="00D05ACF"/>
    <w:rsid w:val="00D06587"/>
    <w:rsid w:val="00D067ED"/>
    <w:rsid w:val="00D07100"/>
    <w:rsid w:val="00D0782F"/>
    <w:rsid w:val="00D07950"/>
    <w:rsid w:val="00D07E51"/>
    <w:rsid w:val="00D11ED7"/>
    <w:rsid w:val="00D12F3D"/>
    <w:rsid w:val="00D153FE"/>
    <w:rsid w:val="00D15AE8"/>
    <w:rsid w:val="00D15F74"/>
    <w:rsid w:val="00D17673"/>
    <w:rsid w:val="00D20B50"/>
    <w:rsid w:val="00D210BA"/>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802DA"/>
    <w:rsid w:val="00D8127C"/>
    <w:rsid w:val="00D82197"/>
    <w:rsid w:val="00D82E40"/>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443"/>
    <w:rsid w:val="00D96A05"/>
    <w:rsid w:val="00D97211"/>
    <w:rsid w:val="00D97826"/>
    <w:rsid w:val="00DA0177"/>
    <w:rsid w:val="00DA1845"/>
    <w:rsid w:val="00DA1B26"/>
    <w:rsid w:val="00DA26FF"/>
    <w:rsid w:val="00DA3897"/>
    <w:rsid w:val="00DA41C8"/>
    <w:rsid w:val="00DA4E67"/>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C74A6"/>
    <w:rsid w:val="00DD1A09"/>
    <w:rsid w:val="00DD2226"/>
    <w:rsid w:val="00DD2729"/>
    <w:rsid w:val="00DD3562"/>
    <w:rsid w:val="00DD380F"/>
    <w:rsid w:val="00DD3871"/>
    <w:rsid w:val="00DD3B03"/>
    <w:rsid w:val="00DD412E"/>
    <w:rsid w:val="00DD4D45"/>
    <w:rsid w:val="00DD54D4"/>
    <w:rsid w:val="00DD7403"/>
    <w:rsid w:val="00DD760E"/>
    <w:rsid w:val="00DD790D"/>
    <w:rsid w:val="00DD7FE3"/>
    <w:rsid w:val="00DE1099"/>
    <w:rsid w:val="00DE1369"/>
    <w:rsid w:val="00DE1514"/>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54D"/>
    <w:rsid w:val="00DF4836"/>
    <w:rsid w:val="00DF4D6E"/>
    <w:rsid w:val="00DF540E"/>
    <w:rsid w:val="00DF5811"/>
    <w:rsid w:val="00DF6CC0"/>
    <w:rsid w:val="00DF7424"/>
    <w:rsid w:val="00DF783D"/>
    <w:rsid w:val="00DF7FB6"/>
    <w:rsid w:val="00E000A9"/>
    <w:rsid w:val="00E00611"/>
    <w:rsid w:val="00E02E90"/>
    <w:rsid w:val="00E0367C"/>
    <w:rsid w:val="00E049D1"/>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87FBA"/>
    <w:rsid w:val="00E90FC5"/>
    <w:rsid w:val="00E9172A"/>
    <w:rsid w:val="00E92AC4"/>
    <w:rsid w:val="00E94417"/>
    <w:rsid w:val="00E94E62"/>
    <w:rsid w:val="00E963CD"/>
    <w:rsid w:val="00E968BB"/>
    <w:rsid w:val="00E968BD"/>
    <w:rsid w:val="00EA002C"/>
    <w:rsid w:val="00EA0884"/>
    <w:rsid w:val="00EA1E87"/>
    <w:rsid w:val="00EA24B3"/>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3A28"/>
    <w:rsid w:val="00EB42A8"/>
    <w:rsid w:val="00EB53C6"/>
    <w:rsid w:val="00EC09E1"/>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6B6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36F"/>
    <w:rsid w:val="00F374F5"/>
    <w:rsid w:val="00F3754E"/>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13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2A3"/>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82D"/>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C3A2E"/>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ui-provider">
    <w:name w:val="ui-provider"/>
    <w:basedOn w:val="DefaultParagraphFont"/>
    <w:rsid w:val="00EF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99729-6F0F-4149-A206-C41E74D6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3474</Words>
  <Characters>19807</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3</cp:revision>
  <cp:lastPrinted>2017-01-31T19:04:00Z</cp:lastPrinted>
  <dcterms:created xsi:type="dcterms:W3CDTF">2024-04-05T12:14:00Z</dcterms:created>
  <dcterms:modified xsi:type="dcterms:W3CDTF">2024-04-05T12:18:00Z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